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0696" w14:textId="0EB5FA42" w:rsidR="00774B01" w:rsidRPr="00F535B2" w:rsidRDefault="00F535B2" w:rsidP="00E038A2">
      <w:pPr>
        <w:pStyle w:val="Tytu"/>
        <w:spacing w:line="30" w:lineRule="atLeast"/>
        <w:rPr>
          <w:rFonts w:ascii="Lato" w:hAnsi="Lato"/>
          <w:b/>
          <w:bCs/>
          <w:sz w:val="44"/>
          <w:szCs w:val="44"/>
        </w:rPr>
      </w:pPr>
      <w:r w:rsidRPr="00E23FF3">
        <w:rPr>
          <w:rFonts w:ascii="Lato" w:hAnsi="Lato"/>
          <w:bCs/>
          <w:sz w:val="44"/>
          <w:szCs w:val="44"/>
        </w:rPr>
        <w:t xml:space="preserve">Załącznik nr </w:t>
      </w:r>
      <w:r w:rsidR="00742461">
        <w:rPr>
          <w:rFonts w:ascii="Lato" w:hAnsi="Lato"/>
          <w:bCs/>
          <w:sz w:val="44"/>
          <w:szCs w:val="44"/>
        </w:rPr>
        <w:t>2</w:t>
      </w:r>
      <w:r w:rsidRPr="00E23FF3">
        <w:rPr>
          <w:rFonts w:ascii="Lato" w:hAnsi="Lato"/>
          <w:bCs/>
          <w:sz w:val="44"/>
          <w:szCs w:val="44"/>
        </w:rPr>
        <w:t xml:space="preserve"> do Uchwały nr </w:t>
      </w:r>
      <w:r w:rsidR="00742461">
        <w:rPr>
          <w:rFonts w:ascii="Lato" w:hAnsi="Lato"/>
          <w:bCs/>
          <w:sz w:val="44"/>
          <w:szCs w:val="44"/>
        </w:rPr>
        <w:t>38</w:t>
      </w:r>
      <w:r>
        <w:rPr>
          <w:rFonts w:ascii="Lato" w:hAnsi="Lato"/>
          <w:sz w:val="44"/>
          <w:szCs w:val="44"/>
        </w:rPr>
        <w:br/>
      </w:r>
      <w:r w:rsidR="00AB157E" w:rsidRPr="00F77199">
        <w:rPr>
          <w:rFonts w:ascii="Lato" w:hAnsi="Lato"/>
          <w:sz w:val="44"/>
          <w:szCs w:val="44"/>
        </w:rPr>
        <w:t xml:space="preserve">Kryteria </w:t>
      </w:r>
      <w:r w:rsidR="00E57071" w:rsidRPr="00F77199">
        <w:rPr>
          <w:rFonts w:ascii="Lato" w:hAnsi="Lato"/>
          <w:sz w:val="44"/>
          <w:szCs w:val="44"/>
        </w:rPr>
        <w:t>wyboru</w:t>
      </w:r>
      <w:r w:rsidR="00017C3F" w:rsidRPr="00F77199">
        <w:rPr>
          <w:rFonts w:ascii="Lato" w:hAnsi="Lato"/>
          <w:sz w:val="44"/>
          <w:szCs w:val="44"/>
        </w:rPr>
        <w:t xml:space="preserve"> projekt</w:t>
      </w:r>
      <w:r w:rsidR="002D3441" w:rsidRPr="00F77199">
        <w:rPr>
          <w:rFonts w:ascii="Lato" w:hAnsi="Lato"/>
          <w:sz w:val="44"/>
          <w:szCs w:val="44"/>
        </w:rPr>
        <w:t>u</w:t>
      </w:r>
      <w:r w:rsidR="00017C3F" w:rsidRPr="00F77199">
        <w:rPr>
          <w:rFonts w:ascii="Lato" w:hAnsi="Lato"/>
          <w:sz w:val="44"/>
          <w:szCs w:val="44"/>
        </w:rPr>
        <w:t xml:space="preserve"> </w:t>
      </w:r>
      <w:r w:rsidR="002D3441" w:rsidRPr="00F77199">
        <w:rPr>
          <w:rFonts w:ascii="Lato" w:hAnsi="Lato"/>
          <w:sz w:val="44"/>
          <w:szCs w:val="44"/>
        </w:rPr>
        <w:t>wybieranego w sposób konkurencyjny</w:t>
      </w:r>
      <w:r w:rsidR="00F67BCB" w:rsidRPr="00F77199">
        <w:rPr>
          <w:rFonts w:ascii="Lato" w:hAnsi="Lato"/>
          <w:sz w:val="44"/>
          <w:szCs w:val="44"/>
        </w:rPr>
        <w:t xml:space="preserve">, mającego na celu </w:t>
      </w:r>
      <w:r w:rsidR="005C4971">
        <w:rPr>
          <w:rFonts w:ascii="Lato" w:hAnsi="Lato"/>
          <w:sz w:val="44"/>
          <w:szCs w:val="44"/>
        </w:rPr>
        <w:t>utworzenie</w:t>
      </w:r>
      <w:r w:rsidR="005C4971" w:rsidRPr="00F77199">
        <w:rPr>
          <w:rFonts w:ascii="Lato" w:hAnsi="Lato"/>
          <w:sz w:val="44"/>
          <w:szCs w:val="44"/>
        </w:rPr>
        <w:t xml:space="preserve"> </w:t>
      </w:r>
      <w:r w:rsidR="000D407C">
        <w:rPr>
          <w:rFonts w:ascii="Lato" w:hAnsi="Lato"/>
          <w:sz w:val="44"/>
          <w:szCs w:val="44"/>
        </w:rPr>
        <w:t>Lokalnych C</w:t>
      </w:r>
      <w:r w:rsidR="002D3441" w:rsidRPr="00F77199">
        <w:rPr>
          <w:rFonts w:ascii="Lato" w:hAnsi="Lato"/>
          <w:sz w:val="44"/>
          <w:szCs w:val="44"/>
        </w:rPr>
        <w:t xml:space="preserve">entrów </w:t>
      </w:r>
      <w:proofErr w:type="spellStart"/>
      <w:r w:rsidR="000D407C">
        <w:rPr>
          <w:rFonts w:ascii="Lato" w:hAnsi="Lato"/>
          <w:sz w:val="44"/>
          <w:szCs w:val="44"/>
        </w:rPr>
        <w:t>Cyberbezpieczeństwa</w:t>
      </w:r>
      <w:proofErr w:type="spellEnd"/>
      <w:r w:rsidR="00F67BCB" w:rsidRPr="00F77199">
        <w:rPr>
          <w:rFonts w:ascii="Lato" w:hAnsi="Lato"/>
          <w:sz w:val="44"/>
          <w:szCs w:val="44"/>
        </w:rPr>
        <w:t>,</w:t>
      </w:r>
      <w:r w:rsidR="002D3441" w:rsidRPr="00F77199">
        <w:rPr>
          <w:rFonts w:ascii="Lato" w:hAnsi="Lato"/>
          <w:sz w:val="44"/>
          <w:szCs w:val="44"/>
        </w:rPr>
        <w:t xml:space="preserve"> w</w:t>
      </w:r>
      <w:r w:rsidR="00AB157E" w:rsidRPr="00F77199">
        <w:rPr>
          <w:rFonts w:ascii="Lato" w:hAnsi="Lato"/>
          <w:sz w:val="44"/>
          <w:szCs w:val="44"/>
        </w:rPr>
        <w:t xml:space="preserve"> </w:t>
      </w:r>
      <w:r w:rsidR="006D41B2" w:rsidRPr="00F77199">
        <w:rPr>
          <w:rFonts w:ascii="Lato" w:hAnsi="Lato"/>
          <w:sz w:val="44"/>
          <w:szCs w:val="44"/>
        </w:rPr>
        <w:t xml:space="preserve">działaniu </w:t>
      </w:r>
      <w:r w:rsidR="00B31177" w:rsidRPr="00F77199">
        <w:rPr>
          <w:rFonts w:ascii="Lato" w:hAnsi="Lato"/>
          <w:sz w:val="44"/>
          <w:szCs w:val="44"/>
        </w:rPr>
        <w:t>4</w:t>
      </w:r>
      <w:r w:rsidR="00AB157E" w:rsidRPr="00F77199">
        <w:rPr>
          <w:rFonts w:ascii="Lato" w:hAnsi="Lato"/>
          <w:sz w:val="44"/>
          <w:szCs w:val="44"/>
        </w:rPr>
        <w:t>.</w:t>
      </w:r>
      <w:r w:rsidR="00EE7F61" w:rsidRPr="00F77199">
        <w:rPr>
          <w:rFonts w:ascii="Lato" w:hAnsi="Lato"/>
          <w:sz w:val="44"/>
          <w:szCs w:val="44"/>
        </w:rPr>
        <w:t>1</w:t>
      </w:r>
      <w:r w:rsidR="00AB157E" w:rsidRPr="00F77199">
        <w:rPr>
          <w:rFonts w:ascii="Lato" w:hAnsi="Lato"/>
          <w:sz w:val="44"/>
          <w:szCs w:val="44"/>
        </w:rPr>
        <w:t xml:space="preserve"> </w:t>
      </w:r>
      <w:r w:rsidR="00B31177" w:rsidRPr="00F77199">
        <w:rPr>
          <w:rFonts w:ascii="Lato" w:hAnsi="Lato"/>
          <w:bCs/>
          <w:sz w:val="44"/>
          <w:szCs w:val="44"/>
        </w:rPr>
        <w:t xml:space="preserve">Wzmocnienie </w:t>
      </w:r>
      <w:proofErr w:type="spellStart"/>
      <w:r w:rsidR="00B31177" w:rsidRPr="00F77199">
        <w:rPr>
          <w:rFonts w:ascii="Lato" w:hAnsi="Lato"/>
          <w:bCs/>
          <w:sz w:val="44"/>
          <w:szCs w:val="44"/>
        </w:rPr>
        <w:t>cyberbezpieczeństwa</w:t>
      </w:r>
      <w:proofErr w:type="spellEnd"/>
      <w:r w:rsidR="00B31177" w:rsidRPr="00F77199">
        <w:rPr>
          <w:rFonts w:ascii="Lato" w:hAnsi="Lato"/>
          <w:bCs/>
          <w:sz w:val="44"/>
          <w:szCs w:val="44"/>
        </w:rPr>
        <w:t xml:space="preserve"> oraz rozwój odpornej infrastruktury przetwarzania danych</w:t>
      </w:r>
      <w:r w:rsidR="00EE7F61" w:rsidRPr="00F77199">
        <w:rPr>
          <w:rFonts w:ascii="Lato" w:hAnsi="Lato"/>
          <w:sz w:val="44"/>
          <w:szCs w:val="44"/>
        </w:rPr>
        <w:t xml:space="preserve"> </w:t>
      </w:r>
      <w:r w:rsidR="00EB7F88" w:rsidRPr="00F77199">
        <w:rPr>
          <w:rFonts w:ascii="Lato" w:hAnsi="Lato"/>
          <w:sz w:val="44"/>
          <w:szCs w:val="44"/>
        </w:rPr>
        <w:t xml:space="preserve">w </w:t>
      </w:r>
      <w:r w:rsidR="009E41B1" w:rsidRPr="00F77199">
        <w:rPr>
          <w:rFonts w:ascii="Lato" w:hAnsi="Lato"/>
          <w:sz w:val="44"/>
          <w:szCs w:val="44"/>
        </w:rPr>
        <w:t>program</w:t>
      </w:r>
      <w:r w:rsidR="004B7E08" w:rsidRPr="00F77199">
        <w:rPr>
          <w:rFonts w:ascii="Lato" w:hAnsi="Lato"/>
          <w:sz w:val="44"/>
          <w:szCs w:val="44"/>
        </w:rPr>
        <w:t>ie</w:t>
      </w:r>
      <w:r w:rsidR="009E41B1" w:rsidRPr="00F77199">
        <w:rPr>
          <w:rFonts w:ascii="Lato" w:hAnsi="Lato"/>
          <w:sz w:val="44"/>
          <w:szCs w:val="44"/>
        </w:rPr>
        <w:t xml:space="preserve"> </w:t>
      </w:r>
      <w:r w:rsidR="00AB157E" w:rsidRPr="00F77199">
        <w:rPr>
          <w:rFonts w:ascii="Lato" w:hAnsi="Lato"/>
          <w:sz w:val="44"/>
          <w:szCs w:val="44"/>
        </w:rPr>
        <w:t>Fundusze Europejskie na Rozwój Cyfrowy 2021-2027</w:t>
      </w:r>
      <w:r w:rsidR="001A224E" w:rsidRPr="00F77199">
        <w:rPr>
          <w:rFonts w:ascii="Lato" w:hAnsi="Lato"/>
          <w:sz w:val="44"/>
          <w:szCs w:val="44"/>
        </w:rPr>
        <w:t xml:space="preserve"> (FERC)</w:t>
      </w:r>
    </w:p>
    <w:p w14:paraId="4355D0DD" w14:textId="55A90011" w:rsidR="00B01CF5" w:rsidRPr="00F77199" w:rsidRDefault="00B01CF5" w:rsidP="00E038A2">
      <w:pPr>
        <w:pStyle w:val="Nagwek1"/>
        <w:spacing w:before="360" w:after="360" w:line="30" w:lineRule="atLeast"/>
        <w:rPr>
          <w:rFonts w:ascii="Lato" w:hAnsi="Lato"/>
          <w:b/>
          <w:color w:val="auto"/>
          <w:sz w:val="28"/>
          <w:szCs w:val="28"/>
        </w:rPr>
      </w:pPr>
      <w:r w:rsidRPr="00F77199">
        <w:rPr>
          <w:rFonts w:ascii="Lato" w:hAnsi="Lato"/>
          <w:b/>
          <w:color w:val="auto"/>
          <w:sz w:val="28"/>
          <w:szCs w:val="28"/>
        </w:rPr>
        <w:t>K</w:t>
      </w:r>
      <w:r w:rsidR="00B67132" w:rsidRPr="00F77199">
        <w:rPr>
          <w:rFonts w:ascii="Lato" w:hAnsi="Lato"/>
          <w:b/>
          <w:color w:val="auto"/>
          <w:sz w:val="28"/>
          <w:szCs w:val="28"/>
        </w:rPr>
        <w:t>ryteria formalne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180"/>
        <w:gridCol w:w="8472"/>
        <w:gridCol w:w="1807"/>
      </w:tblGrid>
      <w:tr w:rsidR="00817B8F" w:rsidRPr="00F77199" w14:paraId="538F1719" w14:textId="4BC66DD1" w:rsidTr="007F0F76">
        <w:trPr>
          <w:tblHeader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B590353" w14:textId="77777777" w:rsidR="000B284D" w:rsidRPr="00F77199" w:rsidRDefault="000B284D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80" w:type="dxa"/>
            <w:shd w:val="clear" w:color="auto" w:fill="F2F2F2" w:themeFill="background1" w:themeFillShade="F2"/>
            <w:vAlign w:val="center"/>
          </w:tcPr>
          <w:p w14:paraId="50E16C9B" w14:textId="77777777" w:rsidR="000B284D" w:rsidRPr="00F77199" w:rsidRDefault="000B284D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8472" w:type="dxa"/>
            <w:shd w:val="clear" w:color="auto" w:fill="F2F2F2" w:themeFill="background1" w:themeFillShade="F2"/>
            <w:vAlign w:val="center"/>
          </w:tcPr>
          <w:p w14:paraId="73104E0C" w14:textId="48FBCD44" w:rsidR="000B284D" w:rsidRPr="00F77199" w:rsidRDefault="004B52E4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Opis</w:t>
            </w:r>
            <w:r w:rsidR="00D36D27"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 kryterium</w:t>
            </w:r>
          </w:p>
        </w:tc>
        <w:tc>
          <w:tcPr>
            <w:tcW w:w="1807" w:type="dxa"/>
            <w:shd w:val="clear" w:color="auto" w:fill="F2F2F2" w:themeFill="background1" w:themeFillShade="F2"/>
            <w:vAlign w:val="center"/>
          </w:tcPr>
          <w:p w14:paraId="166FC6CA" w14:textId="0D2C42F7" w:rsidR="000B284D" w:rsidRPr="00F77199" w:rsidRDefault="004B52E4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Sposób oceny</w:t>
            </w:r>
          </w:p>
        </w:tc>
      </w:tr>
      <w:tr w:rsidR="00817B8F" w:rsidRPr="00F77199" w14:paraId="02CE0619" w14:textId="77777777" w:rsidTr="007F0F76">
        <w:trPr>
          <w:jc w:val="center"/>
        </w:trPr>
        <w:tc>
          <w:tcPr>
            <w:tcW w:w="0" w:type="auto"/>
          </w:tcPr>
          <w:p w14:paraId="76DBCDA0" w14:textId="34CCA62E" w:rsidR="002B147A" w:rsidRPr="00F77199" w:rsidRDefault="002B147A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14:paraId="696C677D" w14:textId="60513A03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Złożenie wniosku o dofinansowanie w odpowiedniej formie</w:t>
            </w:r>
          </w:p>
        </w:tc>
        <w:tc>
          <w:tcPr>
            <w:tcW w:w="8472" w:type="dxa"/>
          </w:tcPr>
          <w:p w14:paraId="7ECB03B1" w14:textId="58AE94E3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złożył podpisany przez upoważnioną osobę/osoby wniosek o dofinansowanie w postaci elektronicznej</w:t>
            </w:r>
            <w:r w:rsidR="00BD6877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zgodnie z wymaganiami określonymi w Regulaminie </w:t>
            </w:r>
            <w:r w:rsidR="00DF1598" w:rsidRPr="00F77199">
              <w:rPr>
                <w:rFonts w:ascii="Lato" w:hAnsi="Lato" w:cs="Calibri"/>
                <w:sz w:val="24"/>
                <w:szCs w:val="24"/>
              </w:rPr>
              <w:t>wyboru projektu</w:t>
            </w:r>
            <w:r w:rsidRPr="00F7719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0BB4CD36" w14:textId="3A6ED21F" w:rsidR="002B147A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4D59A2F9" w14:textId="24795975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9734E4">
              <w:rPr>
                <w:rFonts w:ascii="Lato" w:hAnsi="Lato" w:cs="Calibri"/>
                <w:sz w:val="24"/>
                <w:szCs w:val="24"/>
              </w:rPr>
              <w:t>negatywną ocenę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3514B3">
              <w:rPr>
                <w:rFonts w:ascii="Lato" w:hAnsi="Lato" w:cs="Calibri"/>
                <w:sz w:val="24"/>
                <w:szCs w:val="24"/>
              </w:rPr>
              <w:t>kryterium</w:t>
            </w:r>
          </w:p>
        </w:tc>
      </w:tr>
      <w:tr w:rsidR="00817B8F" w:rsidRPr="00F77199" w14:paraId="78151B54" w14:textId="77777777" w:rsidTr="007F0F76">
        <w:trPr>
          <w:jc w:val="center"/>
        </w:trPr>
        <w:tc>
          <w:tcPr>
            <w:tcW w:w="0" w:type="auto"/>
          </w:tcPr>
          <w:p w14:paraId="331C440B" w14:textId="5CC66D22" w:rsidR="002B147A" w:rsidRPr="00F77199" w:rsidRDefault="002B147A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180" w:type="dxa"/>
          </w:tcPr>
          <w:p w14:paraId="5E6B328F" w14:textId="67B82024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Kompletność dokumentacji wymaganej na etapie aplikowania</w:t>
            </w:r>
          </w:p>
        </w:tc>
        <w:tc>
          <w:tcPr>
            <w:tcW w:w="8472" w:type="dxa"/>
          </w:tcPr>
          <w:p w14:paraId="2D3A4E78" w14:textId="1A7859D0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czy:</w:t>
            </w:r>
          </w:p>
          <w:p w14:paraId="005883CD" w14:textId="37D3A114" w:rsidR="0013304B" w:rsidRPr="00FB4727" w:rsidRDefault="002B147A" w:rsidP="00FB4727">
            <w:pPr>
              <w:pStyle w:val="Akapitzlist"/>
              <w:numPr>
                <w:ilvl w:val="0"/>
                <w:numId w:val="7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B4727">
              <w:rPr>
                <w:rFonts w:ascii="Lato" w:hAnsi="Lato" w:cs="Calibri"/>
                <w:sz w:val="24"/>
                <w:szCs w:val="24"/>
              </w:rPr>
              <w:t>Wnioskodawca złożył wypełniony we wszystkich wymaganych polach wniosek o dofinansowanie wraz z kompletem wymaganych czytelnych załączników</w:t>
            </w:r>
            <w:r w:rsidR="001B0CA7" w:rsidRPr="00FB4727">
              <w:rPr>
                <w:rFonts w:ascii="Lato" w:hAnsi="Lato" w:cs="Calibri"/>
                <w:sz w:val="24"/>
                <w:szCs w:val="24"/>
              </w:rPr>
              <w:t>.</w:t>
            </w:r>
          </w:p>
          <w:p w14:paraId="37BC5F28" w14:textId="58214DF3" w:rsidR="002B147A" w:rsidRPr="00F77199" w:rsidRDefault="001B0CA7" w:rsidP="009253FC">
            <w:pPr>
              <w:pStyle w:val="Akapitzlist"/>
              <w:numPr>
                <w:ilvl w:val="0"/>
                <w:numId w:val="7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W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 xml:space="preserve">e wniosku o dofinansowanie, </w:t>
            </w:r>
            <w:r w:rsidR="00F23B5B" w:rsidRPr="00F77199">
              <w:rPr>
                <w:rFonts w:ascii="Lato" w:hAnsi="Lato" w:cs="Calibri"/>
                <w:sz w:val="24"/>
                <w:szCs w:val="24"/>
              </w:rPr>
              <w:t xml:space="preserve">w 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>oświadczeniach oraz</w:t>
            </w:r>
            <w:r w:rsidR="00F23B5B" w:rsidRPr="00F77199">
              <w:rPr>
                <w:rFonts w:ascii="Lato" w:hAnsi="Lato" w:cs="Calibri"/>
                <w:sz w:val="24"/>
                <w:szCs w:val="24"/>
              </w:rPr>
              <w:t xml:space="preserve"> w</w:t>
            </w:r>
            <w:r w:rsidR="0013304B" w:rsidRPr="00F77199">
              <w:rPr>
                <w:rFonts w:ascii="Lato" w:hAnsi="Lato" w:cs="Calibri"/>
                <w:sz w:val="24"/>
                <w:szCs w:val="24"/>
              </w:rPr>
              <w:t xml:space="preserve"> z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>ałącznikach do wniosku nie występują istotne rozbieżności: w szczególności wartość budżetu projektu, wskaźniki projektu.</w:t>
            </w:r>
          </w:p>
          <w:p w14:paraId="517F8C9D" w14:textId="5B6F3944" w:rsidR="009E594E" w:rsidRPr="00F77199" w:rsidRDefault="009E594E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69311ACB" w14:textId="77777777" w:rsidR="00442E6D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254235C2" w14:textId="21A3B699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4618F8">
              <w:rPr>
                <w:rFonts w:ascii="Lato" w:hAnsi="Lato" w:cs="Calibri"/>
                <w:sz w:val="24"/>
                <w:szCs w:val="24"/>
              </w:rPr>
              <w:t xml:space="preserve">negatywną </w:t>
            </w:r>
            <w:r w:rsidR="004618F8">
              <w:rPr>
                <w:rFonts w:ascii="Lato" w:hAnsi="Lato" w:cs="Calibri"/>
                <w:sz w:val="24"/>
                <w:szCs w:val="24"/>
              </w:rPr>
              <w:lastRenderedPageBreak/>
              <w:t>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4418E3D9" w14:textId="77777777" w:rsidTr="007F0F76">
        <w:trPr>
          <w:jc w:val="center"/>
        </w:trPr>
        <w:tc>
          <w:tcPr>
            <w:tcW w:w="0" w:type="auto"/>
          </w:tcPr>
          <w:p w14:paraId="5A885038" w14:textId="3BD63327" w:rsidR="00123F28" w:rsidRPr="007F0F76" w:rsidRDefault="007F0F76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3180" w:type="dxa"/>
          </w:tcPr>
          <w:p w14:paraId="3A7A51A1" w14:textId="31ACC3EA" w:rsidR="00123F28" w:rsidRPr="007F0F76" w:rsidRDefault="00123F28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Kwalifikowalność Wnioskodawcy</w:t>
            </w:r>
            <w:r w:rsidR="00264E21" w:rsidRPr="007F0F76">
              <w:rPr>
                <w:rFonts w:ascii="Lato" w:hAnsi="Lato" w:cs="Calibri"/>
                <w:sz w:val="24"/>
                <w:szCs w:val="24"/>
              </w:rPr>
              <w:t>/Partnerów</w:t>
            </w:r>
          </w:p>
        </w:tc>
        <w:tc>
          <w:tcPr>
            <w:tcW w:w="8472" w:type="dxa"/>
          </w:tcPr>
          <w:p w14:paraId="019A6CCD" w14:textId="7BF6C0C3" w:rsidR="007A7C3C" w:rsidRPr="007F0F76" w:rsidRDefault="685A7719" w:rsidP="00473360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5204E3CE" w:rsidRPr="007F0F76">
              <w:rPr>
                <w:rFonts w:ascii="Lato" w:hAnsi="Lato" w:cs="Calibri"/>
                <w:sz w:val="24"/>
                <w:szCs w:val="24"/>
              </w:rPr>
              <w:t>,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c</w:t>
            </w:r>
            <w:r w:rsidR="03B8AB65" w:rsidRPr="007F0F76">
              <w:rPr>
                <w:rFonts w:ascii="Lato" w:hAnsi="Lato" w:cs="Calibri"/>
                <w:sz w:val="24"/>
                <w:szCs w:val="24"/>
              </w:rPr>
              <w:t xml:space="preserve">zy Wnioskodawca </w:t>
            </w:r>
            <w:r w:rsidR="09FAAF35" w:rsidRPr="007F0F76">
              <w:rPr>
                <w:rFonts w:ascii="Lato" w:hAnsi="Lato" w:cs="Calibri"/>
                <w:sz w:val="24"/>
                <w:szCs w:val="24"/>
              </w:rPr>
              <w:t>oraz Partner</w:t>
            </w:r>
            <w:r w:rsidR="007D153D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D64FCE">
              <w:rPr>
                <w:rFonts w:ascii="Lato" w:hAnsi="Lato" w:cs="Calibri"/>
                <w:sz w:val="24"/>
                <w:szCs w:val="24"/>
              </w:rPr>
              <w:t>są</w:t>
            </w:r>
            <w:r w:rsidR="03B8AB65" w:rsidRPr="007F0F76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D64FCE" w:rsidRPr="00040380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B12DFD" w:rsidRPr="00040380">
              <w:rPr>
                <w:rFonts w:ascii="Lato" w:hAnsi="Lato" w:cs="Calibri"/>
                <w:sz w:val="24"/>
                <w:szCs w:val="24"/>
              </w:rPr>
              <w:t>jednostk</w:t>
            </w:r>
            <w:r w:rsidR="00D64FCE" w:rsidRPr="00040380">
              <w:rPr>
                <w:rFonts w:ascii="Lato" w:hAnsi="Lato" w:cs="Calibri"/>
                <w:sz w:val="24"/>
                <w:szCs w:val="24"/>
              </w:rPr>
              <w:t>ami</w:t>
            </w:r>
            <w:r w:rsidR="00B12DFD" w:rsidRPr="00040380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8C1F71" w:rsidRPr="00040380">
              <w:rPr>
                <w:rFonts w:ascii="Lato" w:hAnsi="Lato" w:cs="Calibri"/>
                <w:sz w:val="24"/>
                <w:szCs w:val="24"/>
              </w:rPr>
              <w:t>samorządu terytorialnego</w:t>
            </w:r>
            <w:r w:rsidR="00473360" w:rsidRPr="00040380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728154E6" w14:textId="33D10C2B" w:rsidR="00123F28" w:rsidRPr="007F0F76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1C4CA9C0" w14:textId="30C6B22D" w:rsidR="00A84415" w:rsidRPr="007F0F76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6107AA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7F0F76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3062D5" w:rsidRPr="00F77199" w14:paraId="733A6F48" w14:textId="77777777" w:rsidTr="008406E2">
        <w:trPr>
          <w:jc w:val="center"/>
        </w:trPr>
        <w:tc>
          <w:tcPr>
            <w:tcW w:w="0" w:type="auto"/>
          </w:tcPr>
          <w:p w14:paraId="0CDBDB19" w14:textId="44F22004" w:rsidR="003062D5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4</w:t>
            </w:r>
          </w:p>
        </w:tc>
        <w:tc>
          <w:tcPr>
            <w:tcW w:w="3180" w:type="dxa"/>
          </w:tcPr>
          <w:p w14:paraId="69710ED1" w14:textId="07EF54B6" w:rsidR="003062D5" w:rsidRPr="007F0F76" w:rsidRDefault="003062D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Partnerstwo w projekcie</w:t>
            </w:r>
          </w:p>
        </w:tc>
        <w:tc>
          <w:tcPr>
            <w:tcW w:w="8472" w:type="dxa"/>
            <w:shd w:val="clear" w:color="auto" w:fill="FFFFFF" w:themeFill="background1"/>
          </w:tcPr>
          <w:p w14:paraId="5A31788B" w14:textId="77777777" w:rsidR="003062D5" w:rsidRPr="008406E2" w:rsidRDefault="003062D5" w:rsidP="003062D5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 xml:space="preserve">Wnioskodawca musi zawrzeć umowę/porozumienie na realizację projektu w partnerstwie z przynajmniej jedną jednostką samorządu terytorialnego. </w:t>
            </w:r>
          </w:p>
          <w:p w14:paraId="315265BB" w14:textId="52375F20" w:rsidR="003062D5" w:rsidRPr="008406E2" w:rsidRDefault="003062D5" w:rsidP="008406E2">
            <w:pPr>
              <w:ind w:left="-5" w:right="5"/>
              <w:rPr>
                <w:rFonts w:ascii="Lato" w:eastAsia="Lato" w:hAnsi="Lato" w:cs="Lato"/>
                <w:sz w:val="24"/>
                <w:szCs w:val="24"/>
              </w:rPr>
            </w:pPr>
            <w:r w:rsidRPr="008406E2">
              <w:rPr>
                <w:rFonts w:ascii="Lato" w:eastAsia="Lato" w:hAnsi="Lato" w:cs="Lato"/>
                <w:sz w:val="24"/>
                <w:szCs w:val="24"/>
              </w:rPr>
              <w:t>W ramach kryterium weryfikowane jest, czy przed złożeniem wniosku Wnioskodawca zawarł umowę/porozumienie na realizację projektu w partnerstwie z przynajmniej jedną jednostką samorządu terytorialnego.</w:t>
            </w:r>
          </w:p>
        </w:tc>
        <w:tc>
          <w:tcPr>
            <w:tcW w:w="1807" w:type="dxa"/>
          </w:tcPr>
          <w:p w14:paraId="4A38BDBC" w14:textId="77777777" w:rsidR="003062D5" w:rsidRPr="007F0F76" w:rsidRDefault="003062D5" w:rsidP="003062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41158FCC" w14:textId="7DD3A551" w:rsidR="003062D5" w:rsidRPr="007F0F76" w:rsidRDefault="003062D5" w:rsidP="003062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(</w:t>
            </w:r>
            <w:r>
              <w:rPr>
                <w:rFonts w:ascii="Lato" w:hAnsi="Lato" w:cs="Calibri"/>
                <w:sz w:val="24"/>
                <w:szCs w:val="24"/>
              </w:rPr>
              <w:t>NIE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7F0F76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A201F5B" w14:textId="77777777" w:rsidTr="007F0F76">
        <w:trPr>
          <w:jc w:val="center"/>
        </w:trPr>
        <w:tc>
          <w:tcPr>
            <w:tcW w:w="0" w:type="auto"/>
          </w:tcPr>
          <w:p w14:paraId="620D2DEC" w14:textId="444DF2C0" w:rsidR="00123F28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5</w:t>
            </w:r>
          </w:p>
        </w:tc>
        <w:tc>
          <w:tcPr>
            <w:tcW w:w="3180" w:type="dxa"/>
          </w:tcPr>
          <w:p w14:paraId="2EA7B165" w14:textId="7EC05F2D" w:rsidR="00123F28" w:rsidRPr="00F77199" w:rsidRDefault="00123F28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Realizacja </w:t>
            </w:r>
            <w:r w:rsidR="007261CE" w:rsidRPr="00F77199">
              <w:rPr>
                <w:rFonts w:ascii="Lato" w:hAnsi="Lato" w:cs="Calibri"/>
                <w:sz w:val="24"/>
                <w:szCs w:val="24"/>
              </w:rPr>
              <w:t>projektu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mieści się w ramach czasowych </w:t>
            </w:r>
            <w:r w:rsidR="007261CE" w:rsidRPr="00F77199">
              <w:rPr>
                <w:rFonts w:ascii="Lato" w:hAnsi="Lato" w:cs="Calibri"/>
                <w:sz w:val="24"/>
                <w:szCs w:val="24"/>
              </w:rPr>
              <w:t>FERC</w:t>
            </w:r>
          </w:p>
        </w:tc>
        <w:tc>
          <w:tcPr>
            <w:tcW w:w="8472" w:type="dxa"/>
          </w:tcPr>
          <w:p w14:paraId="724D306D" w14:textId="5B9B347F" w:rsidR="00123F28" w:rsidRPr="00F77199" w:rsidRDefault="007261CE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>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czy termin rozpoczęcia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i zakończenia 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realizacji projektu </w:t>
            </w:r>
            <w:r w:rsidR="00300D81" w:rsidRPr="00F77199">
              <w:rPr>
                <w:rFonts w:ascii="Lato" w:hAnsi="Lato" w:cs="Calibri"/>
                <w:sz w:val="24"/>
                <w:szCs w:val="24"/>
              </w:rPr>
              <w:t>mieści się w ramach czasowych FERC, określonych datami od 1 stycznia 2021 r. do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31 grudnia 20</w:t>
            </w:r>
            <w:r w:rsidR="00E92EE4" w:rsidRPr="00F77199">
              <w:rPr>
                <w:rFonts w:ascii="Lato" w:hAnsi="Lato" w:cs="Calibri"/>
                <w:sz w:val="24"/>
                <w:szCs w:val="24"/>
              </w:rPr>
              <w:t>30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r.</w:t>
            </w:r>
          </w:p>
        </w:tc>
        <w:tc>
          <w:tcPr>
            <w:tcW w:w="1807" w:type="dxa"/>
          </w:tcPr>
          <w:p w14:paraId="48D68C69" w14:textId="44F3E60D" w:rsidR="00123F28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1647C368" w14:textId="437EACD1" w:rsidR="00A84415" w:rsidRPr="00F77199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5B14EB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11E66A7" w14:textId="77777777" w:rsidTr="007F0F76">
        <w:trPr>
          <w:jc w:val="center"/>
        </w:trPr>
        <w:tc>
          <w:tcPr>
            <w:tcW w:w="0" w:type="auto"/>
          </w:tcPr>
          <w:p w14:paraId="2EDB32B2" w14:textId="7D66779A" w:rsidR="00123F28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180" w:type="dxa"/>
          </w:tcPr>
          <w:p w14:paraId="2A34990D" w14:textId="3E4C746E" w:rsidR="00123F28" w:rsidRPr="00F77199" w:rsidRDefault="002B4716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>Prawidłowość określenia kwoty wsparcia</w:t>
            </w:r>
          </w:p>
        </w:tc>
        <w:tc>
          <w:tcPr>
            <w:tcW w:w="8472" w:type="dxa"/>
          </w:tcPr>
          <w:p w14:paraId="7BA2384A" w14:textId="1A905A93" w:rsidR="00123F28" w:rsidRPr="00F77199" w:rsidRDefault="05D2BB32" w:rsidP="3F88E3F4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1CD9FE14" w:rsidRPr="3F88E3F4">
              <w:rPr>
                <w:rFonts w:ascii="Lato" w:hAnsi="Lato" w:cs="Calibri"/>
                <w:sz w:val="24"/>
                <w:szCs w:val="24"/>
              </w:rPr>
              <w:t>,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 czy</w:t>
            </w:r>
            <w:r w:rsidR="005C066F">
              <w:rPr>
                <w:rFonts w:ascii="Lato" w:hAnsi="Lato" w:cs="Calibri"/>
                <w:sz w:val="24"/>
                <w:szCs w:val="24"/>
              </w:rPr>
              <w:t>:</w:t>
            </w:r>
          </w:p>
          <w:p w14:paraId="5584FD2E" w14:textId="5FAE902E" w:rsidR="00123F28" w:rsidRPr="00F77199" w:rsidRDefault="05D2BB32" w:rsidP="005E7C18">
            <w:pPr>
              <w:pStyle w:val="Akapitzlist"/>
              <w:numPr>
                <w:ilvl w:val="0"/>
                <w:numId w:val="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wnioskowany procent poziomu dofinansowania UE w projekcie nie przekracza maksymalnego procentu wskazanego dla </w:t>
            </w:r>
            <w:r w:rsidR="4F64E1B2" w:rsidRPr="3F88E3F4">
              <w:rPr>
                <w:rFonts w:ascii="Lato" w:hAnsi="Lato" w:cs="Calibri"/>
                <w:sz w:val="24"/>
                <w:szCs w:val="24"/>
              </w:rPr>
              <w:t>d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ziałania </w:t>
            </w:r>
            <w:r w:rsidR="5B9E171E" w:rsidRPr="3F88E3F4">
              <w:rPr>
                <w:rFonts w:ascii="Lato" w:hAnsi="Lato" w:cs="Calibri"/>
                <w:sz w:val="24"/>
                <w:szCs w:val="24"/>
              </w:rPr>
              <w:t>4</w:t>
            </w:r>
            <w:r w:rsidRPr="3F88E3F4">
              <w:rPr>
                <w:rFonts w:ascii="Lato" w:hAnsi="Lato" w:cs="Calibri"/>
                <w:sz w:val="24"/>
                <w:szCs w:val="24"/>
              </w:rPr>
              <w:t>.</w:t>
            </w:r>
            <w:r w:rsidR="11B0AF97" w:rsidRPr="3F88E3F4">
              <w:rPr>
                <w:rFonts w:ascii="Lato" w:hAnsi="Lato" w:cs="Calibri"/>
                <w:sz w:val="24"/>
                <w:szCs w:val="24"/>
              </w:rPr>
              <w:t>1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 FERC w </w:t>
            </w:r>
            <w:r w:rsidR="06BF374B" w:rsidRPr="3F88E3F4">
              <w:rPr>
                <w:rFonts w:ascii="Lato" w:hAnsi="Lato" w:cs="Calibri"/>
                <w:sz w:val="24"/>
                <w:szCs w:val="24"/>
              </w:rPr>
              <w:t>SZOP</w:t>
            </w:r>
            <w:r w:rsidR="00557C85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2"/>
            </w:r>
            <w:r w:rsidR="00C82E83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0C486445" w14:textId="71F88877" w:rsidR="00123F28" w:rsidRPr="00F77199" w:rsidRDefault="005C066F" w:rsidP="005E7C18">
            <w:pPr>
              <w:pStyle w:val="Akapitzlist"/>
              <w:numPr>
                <w:ilvl w:val="0"/>
                <w:numId w:val="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w</w:t>
            </w:r>
            <w:r w:rsidR="7B6BBCB3" w:rsidRPr="3F88E3F4">
              <w:rPr>
                <w:rFonts w:ascii="Lato" w:hAnsi="Lato" w:cs="Calibri"/>
                <w:sz w:val="24"/>
                <w:szCs w:val="24"/>
              </w:rPr>
              <w:t>nioskowan</w:t>
            </w:r>
            <w:r w:rsidR="3D335437" w:rsidRPr="3F88E3F4">
              <w:rPr>
                <w:rFonts w:ascii="Lato" w:hAnsi="Lato" w:cs="Calibri"/>
                <w:sz w:val="24"/>
                <w:szCs w:val="24"/>
              </w:rPr>
              <w:t xml:space="preserve">a </w:t>
            </w:r>
            <w:r w:rsidR="4B40E566" w:rsidRPr="3F88E3F4">
              <w:rPr>
                <w:rFonts w:ascii="Lato" w:hAnsi="Lato" w:cs="Calibri"/>
                <w:sz w:val="24"/>
                <w:szCs w:val="24"/>
              </w:rPr>
              <w:t>wysokość dofinansowania została prawidłowo określona zgodnie z zasadą:</w:t>
            </w:r>
          </w:p>
          <w:p w14:paraId="08DB1009" w14:textId="6A533FF9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2 JST realizujących wspólnie projekt – maksymalnie 6 mln zł;</w:t>
            </w:r>
          </w:p>
          <w:p w14:paraId="34BB005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3 JST realizujących wspólnie projekt – maksymalnie 6,5 mln zł;</w:t>
            </w:r>
          </w:p>
          <w:p w14:paraId="3B08F1E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4 JST realizujących wspólnie projekt – maksymalnie 7 mln zł;</w:t>
            </w:r>
          </w:p>
          <w:p w14:paraId="55C6D2ED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5 JST realizujących wspólnie projekt – maksymalnie 7,5 mln zł;</w:t>
            </w:r>
          </w:p>
          <w:p w14:paraId="38765055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6 JST realizujących wspólnie projekt – maksymalnie 8 mln zł;</w:t>
            </w:r>
          </w:p>
          <w:p w14:paraId="2914B4F3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7 JST realizujących wspólnie projekt – maksymalnie 8,5 mln zł;</w:t>
            </w:r>
          </w:p>
          <w:p w14:paraId="6D6A9D9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8 JST realizujących wspólnie projekt – maksymalnie 9 mln zł;</w:t>
            </w:r>
          </w:p>
          <w:p w14:paraId="68EAF82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9 JST realizujących wspólnie projekt – maksymalnie 9,5 mln zł;</w:t>
            </w:r>
          </w:p>
          <w:p w14:paraId="662C79F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10 JST realizujących wspólnie projekt – maksymalnie 10 mln zł;</w:t>
            </w:r>
          </w:p>
          <w:p w14:paraId="4CE6F9F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11 JST realizujących wspólnie projekt – maksymalnie 10,5 mln zł;</w:t>
            </w:r>
          </w:p>
          <w:p w14:paraId="7290A76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12 JST realizujących wspólnie projekt – maksymalnie 11 mln zł;</w:t>
            </w:r>
          </w:p>
          <w:p w14:paraId="5D7886B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13 JST realizujących wspólnie projekt – maksymalnie 11,5 mln zł;</w:t>
            </w:r>
          </w:p>
          <w:p w14:paraId="27761CCE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14 JST realizujących wspólnie projekt – maksymalnie 12 mln zł;</w:t>
            </w:r>
          </w:p>
          <w:p w14:paraId="7B8F6CCB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15 JST realizujących wspólnie projekt – maksymalnie 12,5 mln zł;</w:t>
            </w:r>
          </w:p>
          <w:p w14:paraId="42B96467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16 JST realizujących wspólnie projekt – maksymalnie 13 mln zł;</w:t>
            </w:r>
          </w:p>
          <w:p w14:paraId="7A7FE3D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lastRenderedPageBreak/>
              <w:t>dla 17 JST realizujących wspólnie projekt – maksymalnie 13,5 mln zł;</w:t>
            </w:r>
          </w:p>
          <w:p w14:paraId="2EE02BE8" w14:textId="13E95C20" w:rsidR="00123F28" w:rsidRP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18 JST realizujących wspólnie projekt – maksymalnie 14 mln zł;</w:t>
            </w:r>
          </w:p>
          <w:p w14:paraId="4FAA5A1D" w14:textId="6D0CA93C" w:rsidR="00123F28" w:rsidRPr="00F77199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19 JST realizujących wspólnie projekt – maksymalnie 14,5 mln zł;</w:t>
            </w:r>
          </w:p>
          <w:p w14:paraId="29B24AE2" w14:textId="1591A758" w:rsidR="00123F28" w:rsidRPr="00F77199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20 i więcej JST realizujących wspólnie projekt – maksymalnie 15 mln zł</w:t>
            </w:r>
            <w:r w:rsidR="00C82E83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3EE05F04" w14:textId="32E4054E" w:rsidR="00123F28" w:rsidRPr="00C82E83" w:rsidRDefault="009D4A59" w:rsidP="00C82E83">
            <w:pPr>
              <w:pStyle w:val="Akapitzlist"/>
              <w:numPr>
                <w:ilvl w:val="0"/>
                <w:numId w:val="4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p</w:t>
            </w:r>
            <w:r w:rsidRPr="009D4A59">
              <w:rPr>
                <w:rFonts w:ascii="Lato" w:hAnsi="Lato"/>
                <w:sz w:val="24"/>
                <w:szCs w:val="24"/>
              </w:rPr>
              <w:t>rojektowany budżet projektu zakłada, że wydatki należące do kategorii roboty budowlane nie przekraczają 20% wartości wydatków kwalifikowanych projektu</w:t>
            </w:r>
            <w:r w:rsidR="00E51E6D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5BCD5B03" w14:textId="77777777" w:rsidR="00442E6D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0A9E762" w14:textId="6178651B" w:rsidR="00A84415" w:rsidRPr="00F77199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82288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1A1C6400" w14:textId="77777777" w:rsidTr="007F0F76">
        <w:trPr>
          <w:jc w:val="center"/>
        </w:trPr>
        <w:tc>
          <w:tcPr>
            <w:tcW w:w="0" w:type="auto"/>
          </w:tcPr>
          <w:p w14:paraId="1B4746C6" w14:textId="70AC5148" w:rsidR="00FB5DB5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7</w:t>
            </w:r>
          </w:p>
        </w:tc>
        <w:tc>
          <w:tcPr>
            <w:tcW w:w="3180" w:type="dxa"/>
          </w:tcPr>
          <w:p w14:paraId="1872ECF4" w14:textId="39EAC8A3" w:rsidR="00FB5DB5" w:rsidRPr="00F77199" w:rsidRDefault="00FB5DB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z wymaganiami z FERC w zakresie </w:t>
            </w:r>
            <w:r w:rsidR="00B37CCE" w:rsidRPr="00F77199">
              <w:rPr>
                <w:rFonts w:ascii="Lato" w:hAnsi="Lato" w:cs="Calibri"/>
                <w:sz w:val="24"/>
                <w:szCs w:val="24"/>
              </w:rPr>
              <w:t xml:space="preserve">zasad dotyczących </w:t>
            </w:r>
            <w:proofErr w:type="spellStart"/>
            <w:r w:rsidR="00B37CCE"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8472" w:type="dxa"/>
          </w:tcPr>
          <w:p w14:paraId="0BF90A03" w14:textId="2DBB3274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jest, czy Wnioskodawca oświadczył, że projekt będzie zgodny z wymaganiami zapisanymi w FERC, tj. czy działania realizowane w ramach projektu będą zgodne z polityką </w:t>
            </w:r>
            <w:proofErr w:type="spellStart"/>
            <w:r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  <w:r w:rsidRPr="00F77199">
              <w:rPr>
                <w:rFonts w:ascii="Lato" w:hAnsi="Lato" w:cs="Calibri"/>
                <w:sz w:val="24"/>
                <w:szCs w:val="24"/>
              </w:rPr>
              <w:t xml:space="preserve"> UE i wytycznymi Agencji UE ds. </w:t>
            </w:r>
            <w:proofErr w:type="spellStart"/>
            <w:r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  <w:r w:rsidRPr="00F7719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38244B37" w14:textId="77777777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6C01BF7F" w14:textId="02C2521F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F979E2">
              <w:rPr>
                <w:rFonts w:ascii="Lato" w:hAnsi="Lato" w:cs="Calibri"/>
                <w:sz w:val="24"/>
                <w:szCs w:val="24"/>
              </w:rPr>
              <w:t>NIE</w:t>
            </w:r>
            <w:r w:rsidR="00F979E2"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F979E2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164AD111" w14:textId="77777777" w:rsidTr="007F0F76">
        <w:trPr>
          <w:jc w:val="center"/>
        </w:trPr>
        <w:tc>
          <w:tcPr>
            <w:tcW w:w="0" w:type="auto"/>
          </w:tcPr>
          <w:p w14:paraId="4E4DF199" w14:textId="1DB73018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8</w:t>
            </w:r>
          </w:p>
        </w:tc>
        <w:tc>
          <w:tcPr>
            <w:tcW w:w="3180" w:type="dxa"/>
          </w:tcPr>
          <w:p w14:paraId="1F3A485C" w14:textId="176A7D95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Brak podlegania wykluczeniu z ubiegania się o dofinansowanie</w:t>
            </w:r>
          </w:p>
        </w:tc>
        <w:tc>
          <w:tcPr>
            <w:tcW w:w="8472" w:type="dxa"/>
          </w:tcPr>
          <w:p w14:paraId="6B608210" w14:textId="3F899075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 zapewnienie przez Wnioskodawcę i Partnerów , w formie oświadczenia Wnioskodawcy i Partnerów, że są uprawnieni do ubiegania się o przyznanie dofinansowania z uwagi na to, że:</w:t>
            </w:r>
          </w:p>
          <w:p w14:paraId="706A7DD8" w14:textId="774DCFF8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nie podlegają wykluczeniu z możliwości otrzymania dofinansowania na podstawie art. 207 ust. 4 ustawy z dnia 27 sierpnia 2009 r. o finansach publicznych 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Dz.</w:t>
            </w:r>
            <w:r w:rsidR="00863C8C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U. z 202</w:t>
            </w:r>
            <w:r w:rsidR="00E92EE4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5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r. poz. </w:t>
            </w:r>
            <w:r w:rsidR="0024647F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1483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>);</w:t>
            </w:r>
          </w:p>
          <w:p w14:paraId="406AC62C" w14:textId="1E01581C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nie podlegają wykluczeniu z możliwości otrzymania dofinansowania na podstawie art. 9 ust. 1 pkt 2a ustawy z dnia 28 października 2002 r. o </w:t>
            </w: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odpowiedzialności podmiotów zbiorowych za czyny zabronione pod groźbą kary 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Dz. U. 2024 r. poz. 1822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) </w:t>
            </w:r>
          </w:p>
          <w:p w14:paraId="5B4165D1" w14:textId="051731EB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nie zastosowano wobec nich środków na podstawie art. 1 </w:t>
            </w:r>
            <w:r w:rsidRPr="00047C2B">
              <w:rPr>
                <w:rFonts w:ascii="Lato" w:hAnsi="Lato" w:cs="Calibri"/>
                <w:sz w:val="24"/>
                <w:szCs w:val="24"/>
              </w:rPr>
              <w:t xml:space="preserve">ustawy z dnia 13 kwietnia 2022 r. o szczególnych rozwiązaniach w zakresie przeciwdziałania wspieraniu agresji na Ukrainę oraz służących ochronie bezpieczeństwa narodowego </w:t>
            </w: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 xml:space="preserve">Dz. U. 2025 r. poz. 514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19F6B9BB" w14:textId="76EBE8FA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5355A7C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293FF947" w14:textId="0447BF9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5C5242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5C5242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0F39E0B5" w14:textId="77777777" w:rsidTr="007F0F76">
        <w:trPr>
          <w:jc w:val="center"/>
        </w:trPr>
        <w:tc>
          <w:tcPr>
            <w:tcW w:w="0" w:type="auto"/>
          </w:tcPr>
          <w:p w14:paraId="762361AD" w14:textId="1B77A083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9</w:t>
            </w:r>
          </w:p>
        </w:tc>
        <w:tc>
          <w:tcPr>
            <w:tcW w:w="3180" w:type="dxa"/>
          </w:tcPr>
          <w:p w14:paraId="46672A5A" w14:textId="572378AD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z przepisami art. 63 ust. 6 i art. 73 ust. 2 lit. h) Rozporządzenia Parlamentu Europejskiego i Rady (UE) nr 2021/1060</w:t>
            </w:r>
            <w:r w:rsidRPr="00F7719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3"/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z dnia 24 czerwca 2021 r.</w:t>
            </w:r>
          </w:p>
        </w:tc>
        <w:tc>
          <w:tcPr>
            <w:tcW w:w="8472" w:type="dxa"/>
          </w:tcPr>
          <w:p w14:paraId="3AAE9C06" w14:textId="135C5EF1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 zapewnienie przez Wnioskodawcę w formie oświadczenia, że: </w:t>
            </w:r>
          </w:p>
          <w:p w14:paraId="5FCCF160" w14:textId="23FDF4C0" w:rsidR="002E554D" w:rsidRPr="00F77199" w:rsidRDefault="002E554D" w:rsidP="0048613F">
            <w:pPr>
              <w:pStyle w:val="Akapitzlist"/>
              <w:numPr>
                <w:ilvl w:val="0"/>
                <w:numId w:val="9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projekt nie został zakończony w rozumieniu art. 63 ust. 6; </w:t>
            </w:r>
          </w:p>
          <w:p w14:paraId="74D9BB77" w14:textId="420B9059" w:rsidR="002E554D" w:rsidRPr="00F77199" w:rsidRDefault="002E554D" w:rsidP="002E554D">
            <w:pPr>
              <w:pStyle w:val="Akapitzlist"/>
              <w:numPr>
                <w:ilvl w:val="0"/>
                <w:numId w:val="9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h).</w:t>
            </w:r>
          </w:p>
          <w:p w14:paraId="7ED085F3" w14:textId="705E832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086A61B5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0AFB184" w14:textId="586C08D9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770877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770877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2EB38EEA" w14:textId="77777777" w:rsidTr="007F0F76">
        <w:trPr>
          <w:jc w:val="center"/>
        </w:trPr>
        <w:tc>
          <w:tcPr>
            <w:tcW w:w="0" w:type="auto"/>
          </w:tcPr>
          <w:p w14:paraId="2C12E203" w14:textId="57558A6B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80" w:type="dxa"/>
          </w:tcPr>
          <w:p w14:paraId="6B75614F" w14:textId="024F4E8A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Brak podwójnego finansowania</w:t>
            </w:r>
          </w:p>
        </w:tc>
        <w:tc>
          <w:tcPr>
            <w:tcW w:w="8472" w:type="dxa"/>
          </w:tcPr>
          <w:p w14:paraId="5020B870" w14:textId="07AC19FE" w:rsidR="002E554D" w:rsidRPr="00F77199" w:rsidRDefault="3E22A466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5965BDFE">
              <w:rPr>
                <w:rFonts w:ascii="Lato" w:hAnsi="Lato" w:cs="Calibri"/>
                <w:sz w:val="24"/>
                <w:szCs w:val="24"/>
              </w:rPr>
              <w:t>W ramach kryterium weryfikowane jest, czy Wnioskodawca i Partnerzy nie otrzymali już finansowania na te same wydatki w ramach innych unijnych programów, instrumentów, funduszy w ramach budżetu Unii Europejskiej oraz środków publicznych na realizację zakresu prac zakładanego w ramach wniosku o dofinansowanie.</w:t>
            </w:r>
          </w:p>
          <w:p w14:paraId="1122F3D6" w14:textId="706DE70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Weryfikacja na etapie oceny wniosku o dofinasowanie będzie obejmować oświadczenie o braku podwójnego finansowania projektu złożone przez Wnioskodawcę i Partnerów.</w:t>
            </w:r>
          </w:p>
        </w:tc>
        <w:tc>
          <w:tcPr>
            <w:tcW w:w="1807" w:type="dxa"/>
          </w:tcPr>
          <w:p w14:paraId="74331A6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04F10E05" w14:textId="7CBADE0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7B2FFA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7B2FFA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766CE1F5" w14:textId="77777777" w:rsidTr="007F0F76">
        <w:trPr>
          <w:jc w:val="center"/>
        </w:trPr>
        <w:tc>
          <w:tcPr>
            <w:tcW w:w="0" w:type="auto"/>
          </w:tcPr>
          <w:p w14:paraId="74AED93E" w14:textId="434616B9" w:rsidR="002E554D" w:rsidRPr="00F77199" w:rsidRDefault="002E554D" w:rsidP="002E554D">
            <w:pPr>
              <w:spacing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14:paraId="72D12724" w14:textId="246BF09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projektu z Kartą Praw Podstawowych Unii Europejskiej</w:t>
            </w:r>
          </w:p>
        </w:tc>
        <w:tc>
          <w:tcPr>
            <w:tcW w:w="8472" w:type="dxa"/>
          </w:tcPr>
          <w:p w14:paraId="5BF9A573" w14:textId="6239295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weryfikowana jest zgodność projektu z Kartą Praw Podstawowych Unii Europejskiej z dnia </w:t>
            </w:r>
            <w:r w:rsidR="00FB48B5" w:rsidRPr="00F77199">
              <w:rPr>
                <w:rFonts w:ascii="Lato" w:hAnsi="Lato" w:cs="Calibri"/>
                <w:sz w:val="24"/>
                <w:szCs w:val="24"/>
              </w:rPr>
              <w:t>7 czerwca 2016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r. (w szczególności: art. 8, 10, 20-23, 26, 30-31, 37, 41-42) w zakresie odnoszącym się do sposobu realizacji i zakresu projektu. </w:t>
            </w:r>
          </w:p>
          <w:p w14:paraId="53EDD685" w14:textId="45F352A8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projektu z Kartą Praw Podstawowych Unii Europejskiej z dnia </w:t>
            </w:r>
            <w:r w:rsidR="00FB48B5" w:rsidRPr="00F77199">
              <w:rPr>
                <w:rFonts w:ascii="Lato" w:hAnsi="Lato" w:cs="Calibri"/>
                <w:sz w:val="24"/>
                <w:szCs w:val="24"/>
              </w:rPr>
              <w:t>7 czerwca 2016 r.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na etapie oceny wniosku należy rozumieć jako brak sprzeczności pomiędzy zapisami </w:t>
            </w:r>
            <w:r w:rsidR="00223EAD" w:rsidRPr="00F77199">
              <w:rPr>
                <w:rFonts w:ascii="Lato" w:hAnsi="Lato" w:cs="Calibri"/>
                <w:sz w:val="24"/>
                <w:szCs w:val="24"/>
              </w:rPr>
              <w:t>wniosku o dofinansowanie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a wymogami tego dokumentu lub stwierdzenie, że te wymagania są neutralne wobec zakresu i zawartości projektu.</w:t>
            </w:r>
          </w:p>
          <w:p w14:paraId="5CD78796" w14:textId="72E27CD0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</w:tc>
        <w:tc>
          <w:tcPr>
            <w:tcW w:w="1807" w:type="dxa"/>
          </w:tcPr>
          <w:p w14:paraId="48E33637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53797AE7" w14:textId="78CF77D4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 xml:space="preserve">NIE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686F56E" w14:textId="77777777" w:rsidTr="007F0F76">
        <w:trPr>
          <w:jc w:val="center"/>
        </w:trPr>
        <w:tc>
          <w:tcPr>
            <w:tcW w:w="0" w:type="auto"/>
          </w:tcPr>
          <w:p w14:paraId="036C7451" w14:textId="75DB2DF2" w:rsidR="002E554D" w:rsidRPr="00F77199" w:rsidRDefault="002E554D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180" w:type="dxa"/>
          </w:tcPr>
          <w:p w14:paraId="72B6ED69" w14:textId="6D53434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projektu z Konwencją o Prawach Osób Niepełnosprawnych</w:t>
            </w:r>
          </w:p>
        </w:tc>
        <w:tc>
          <w:tcPr>
            <w:tcW w:w="8472" w:type="dxa"/>
          </w:tcPr>
          <w:p w14:paraId="2E4A145A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weryfikowana jest zgodność projektu z Konwencją o Prawach Osób Niepełnosprawnych z dnia 13 grudnia 2006 r. (w szczególności: art. 5, 9, 19, 21, 27) w zakresie odnoszącym się do sposobu realizacji i zakresu projektu.</w:t>
            </w:r>
          </w:p>
          <w:p w14:paraId="6EBED8DE" w14:textId="6F8A47EB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projektu z Konwencją o Prawach Osób Niepełnosprawnych, na etapie oceny wniosku należy rozumieć jako brak sprzeczności pomiędzy zapisami 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wniosku o dofinansowanie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a wymogami tego dokumentu lub stwierdzenie, że te wymagania są neutralne wobec zakresu i zawartości projektu.</w:t>
            </w:r>
          </w:p>
        </w:tc>
        <w:tc>
          <w:tcPr>
            <w:tcW w:w="1807" w:type="dxa"/>
          </w:tcPr>
          <w:p w14:paraId="4FA3ADE0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A92A314" w14:textId="25CE7056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 xml:space="preserve">NIE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27DA38FE" w14:textId="77777777" w:rsidTr="007F0F76">
        <w:trPr>
          <w:jc w:val="center"/>
        </w:trPr>
        <w:tc>
          <w:tcPr>
            <w:tcW w:w="0" w:type="auto"/>
          </w:tcPr>
          <w:p w14:paraId="42E9514D" w14:textId="747E9CD0" w:rsidR="002E554D" w:rsidRPr="00F77199" w:rsidRDefault="002E554D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3</w:t>
            </w:r>
          </w:p>
        </w:tc>
        <w:tc>
          <w:tcPr>
            <w:tcW w:w="3180" w:type="dxa"/>
          </w:tcPr>
          <w:p w14:paraId="0BE0D443" w14:textId="748DA9C8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z zasadą zrównoważonego rozwoju, w tym zasadą „nie czyń poważnej szkody”</w:t>
            </w:r>
          </w:p>
        </w:tc>
        <w:tc>
          <w:tcPr>
            <w:tcW w:w="8472" w:type="dxa"/>
          </w:tcPr>
          <w:p w14:paraId="67DF9DAA" w14:textId="383E322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jest, czy projekt spełnia zasadę zrównoważonego rozwoju, o której mowa w art. 9 ust. 4 rozporządzenia nr 2021/1060. Wnioskodawca wykazał, że projekt jest zgodny z celami zrównoważonego rozwoju 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Organizacji Narodów Zjednoczonych (</w:t>
            </w:r>
            <w:r w:rsidRPr="00F77199">
              <w:rPr>
                <w:rFonts w:ascii="Lato" w:hAnsi="Lato" w:cs="Calibri"/>
                <w:sz w:val="24"/>
                <w:szCs w:val="24"/>
              </w:rPr>
              <w:t>ONZ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)</w:t>
            </w:r>
            <w:r w:rsidRPr="00F77199">
              <w:rPr>
                <w:rFonts w:ascii="Lato" w:hAnsi="Lato" w:cs="Calibri"/>
                <w:sz w:val="24"/>
                <w:szCs w:val="24"/>
              </w:rPr>
              <w:t>, porozumienia paryskiego oraz zasadą „nie czyń poważnych szkód” (dalej: DNS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H</w:t>
            </w:r>
            <w:r w:rsidRPr="00F7719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4"/>
            </w:r>
            <w:r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08B05F86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prezentacji spełnienia przez projekt celów zrównoważonego rozwoju ONZ należy odnieść się do tych celów, które dotyczą danego rodzaju projektów.</w:t>
            </w:r>
          </w:p>
          <w:p w14:paraId="714D4635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odniesieniu do porozumienia paryskiego należy przedstawić w jaki sposób projekt wspiera działania respektujące standardy i priorytety klimatyczne UE.</w:t>
            </w:r>
          </w:p>
          <w:p w14:paraId="4B3BC749" w14:textId="7B66165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W ramach potwierdzenia spełnienia zasady DNSH Wnioskodawca powinien potwierdzić, że projekt wpisuje się w działania opisane w I</w:t>
            </w:r>
            <w:r w:rsidR="007949D2" w:rsidRPr="00F77199">
              <w:rPr>
                <w:rFonts w:ascii="Lato" w:hAnsi="Lato" w:cs="Calibri"/>
                <w:sz w:val="24"/>
                <w:szCs w:val="24"/>
              </w:rPr>
              <w:t>V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priorytecie FERC, dla których w program</w:t>
            </w:r>
            <w:r w:rsidR="004B7E08" w:rsidRPr="00F77199">
              <w:rPr>
                <w:rFonts w:ascii="Lato" w:hAnsi="Lato" w:cs="Calibri"/>
                <w:sz w:val="24"/>
                <w:szCs w:val="24"/>
              </w:rPr>
              <w:t>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wskazano, że zasada DNSH jest spełniona.</w:t>
            </w:r>
          </w:p>
        </w:tc>
        <w:tc>
          <w:tcPr>
            <w:tcW w:w="1807" w:type="dxa"/>
          </w:tcPr>
          <w:p w14:paraId="555258A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F591728" w14:textId="66ECF8B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</w:tbl>
    <w:p w14:paraId="1AF073ED" w14:textId="7EBE39DC" w:rsidR="005879D9" w:rsidRPr="00F77199" w:rsidRDefault="00B67132" w:rsidP="0062784E">
      <w:pPr>
        <w:pStyle w:val="Nagwek1"/>
        <w:spacing w:before="360" w:after="360" w:line="30" w:lineRule="atLeast"/>
        <w:rPr>
          <w:rFonts w:ascii="Lato" w:hAnsi="Lato" w:cstheme="majorHAnsi"/>
          <w:b/>
          <w:sz w:val="28"/>
          <w:szCs w:val="28"/>
        </w:rPr>
      </w:pPr>
      <w:r w:rsidRPr="00F77199">
        <w:rPr>
          <w:rFonts w:ascii="Lato" w:hAnsi="Lato" w:cs="Calibri"/>
          <w:b/>
          <w:sz w:val="24"/>
          <w:szCs w:val="24"/>
        </w:rPr>
        <w:br w:type="page"/>
      </w:r>
      <w:r w:rsidR="0097303C" w:rsidRPr="00F77199">
        <w:rPr>
          <w:rFonts w:ascii="Lato" w:hAnsi="Lato" w:cstheme="majorHAnsi"/>
          <w:b/>
          <w:color w:val="auto"/>
          <w:sz w:val="28"/>
          <w:szCs w:val="28"/>
        </w:rPr>
        <w:lastRenderedPageBreak/>
        <w:t>K</w:t>
      </w:r>
      <w:r w:rsidRPr="00F77199">
        <w:rPr>
          <w:rFonts w:ascii="Lato" w:hAnsi="Lato" w:cstheme="majorHAnsi"/>
          <w:b/>
          <w:color w:val="auto"/>
          <w:sz w:val="28"/>
          <w:szCs w:val="28"/>
        </w:rPr>
        <w:t>ryteria merytoryczne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530"/>
        <w:gridCol w:w="3312"/>
        <w:gridCol w:w="7724"/>
        <w:gridCol w:w="2428"/>
      </w:tblGrid>
      <w:tr w:rsidR="00497CC8" w:rsidRPr="00F77199" w14:paraId="139D6975" w14:textId="47707F8C" w:rsidTr="003E413C">
        <w:trPr>
          <w:tblHeader/>
        </w:trPr>
        <w:tc>
          <w:tcPr>
            <w:tcW w:w="507" w:type="dxa"/>
            <w:shd w:val="clear" w:color="auto" w:fill="F2F2F2" w:themeFill="background1" w:themeFillShade="F2"/>
            <w:vAlign w:val="center"/>
          </w:tcPr>
          <w:p w14:paraId="64DA1B21" w14:textId="77777777" w:rsidR="00C073AE" w:rsidRPr="00F77199" w:rsidRDefault="00C073AE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15" w:type="dxa"/>
            <w:shd w:val="clear" w:color="auto" w:fill="F2F2F2" w:themeFill="background1" w:themeFillShade="F2"/>
            <w:vAlign w:val="center"/>
          </w:tcPr>
          <w:p w14:paraId="1E4FA039" w14:textId="77777777" w:rsidR="00C073AE" w:rsidRPr="00F77199" w:rsidRDefault="00C073AE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6FC27F60" w14:textId="000B1922" w:rsidR="00C073AE" w:rsidRPr="00F77199" w:rsidRDefault="004B52E4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 xml:space="preserve">Opis </w:t>
            </w:r>
            <w:r w:rsidR="00D36D27"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kryterium</w:t>
            </w:r>
          </w:p>
        </w:tc>
        <w:tc>
          <w:tcPr>
            <w:tcW w:w="2432" w:type="dxa"/>
            <w:shd w:val="clear" w:color="auto" w:fill="F2F2F2" w:themeFill="background1" w:themeFillShade="F2"/>
            <w:vAlign w:val="center"/>
          </w:tcPr>
          <w:p w14:paraId="41D9F108" w14:textId="59BE803E" w:rsidR="00C073AE" w:rsidRPr="00F77199" w:rsidRDefault="004B52E4" w:rsidP="00E038A2">
            <w:pPr>
              <w:pStyle w:val="Tekstkomentarza"/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Sposób oceny</w:t>
            </w:r>
          </w:p>
        </w:tc>
      </w:tr>
      <w:tr w:rsidR="00497CC8" w:rsidRPr="00F77199" w14:paraId="0D70112C" w14:textId="77777777" w:rsidTr="003E413C">
        <w:tc>
          <w:tcPr>
            <w:tcW w:w="507" w:type="dxa"/>
          </w:tcPr>
          <w:p w14:paraId="6D2C8902" w14:textId="6975B50D" w:rsidR="007A540F" w:rsidRPr="00F77199" w:rsidRDefault="00C82E83" w:rsidP="007A540F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609112AD" w14:textId="7FDA606A" w:rsidR="007A540F" w:rsidRPr="00423898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423898">
              <w:rPr>
                <w:rFonts w:ascii="Lato" w:hAnsi="Lato" w:cs="Calibri"/>
                <w:sz w:val="24"/>
                <w:szCs w:val="24"/>
              </w:rPr>
              <w:t xml:space="preserve">Zgodność z zasadami udzielania pomocy publicznej (lub pomocy de </w:t>
            </w:r>
            <w:proofErr w:type="spellStart"/>
            <w:r w:rsidRPr="00423898">
              <w:rPr>
                <w:rFonts w:ascii="Lato" w:hAnsi="Lato" w:cs="Calibri"/>
                <w:sz w:val="24"/>
                <w:szCs w:val="24"/>
              </w:rPr>
              <w:t>minimis</w:t>
            </w:r>
            <w:proofErr w:type="spellEnd"/>
            <w:r w:rsidRPr="00423898">
              <w:rPr>
                <w:rFonts w:ascii="Lato" w:hAnsi="Lato" w:cs="Calibri"/>
                <w:sz w:val="24"/>
                <w:szCs w:val="24"/>
              </w:rPr>
              <w:t>)</w:t>
            </w:r>
          </w:p>
        </w:tc>
        <w:tc>
          <w:tcPr>
            <w:tcW w:w="7740" w:type="dxa"/>
          </w:tcPr>
          <w:p w14:paraId="1BFC7A3E" w14:textId="660CD47A" w:rsidR="005B763C" w:rsidRPr="00F77199" w:rsidRDefault="005B763C" w:rsidP="005B763C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W ramach kryterium weryfikowana jest analiza uwarunkowań projektu w kontekście spełnienia przesłanek pomocy publicznej z art. 107 ust. 1 TFUE, przedłożona w ramach wniosku o dofinansowanie, dowodząca, że pomoc publiczna nie występuje. Ocenie podlega</w:t>
            </w:r>
            <w:r w:rsidR="001C1F73" w:rsidRPr="00F77199">
              <w:rPr>
                <w:rFonts w:ascii="Lato" w:hAnsi="Lato" w:cstheme="minorHAnsi"/>
                <w:sz w:val="24"/>
                <w:szCs w:val="24"/>
              </w:rPr>
              <w:t>,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 xml:space="preserve"> czy przedstawiono odpowiednie wyjaśnienia, </w:t>
            </w:r>
            <w:r w:rsidR="000B5952">
              <w:rPr>
                <w:rFonts w:ascii="Lato" w:hAnsi="Lato" w:cstheme="minorHAnsi"/>
                <w:sz w:val="24"/>
                <w:szCs w:val="24"/>
              </w:rPr>
              <w:t xml:space="preserve">w szczególności 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>w zakresie:</w:t>
            </w:r>
          </w:p>
          <w:p w14:paraId="3FEA4ECD" w14:textId="3852DA2A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braku wystąpienia korzyści dla Wnioskodawcy oraz Partnera  odbiegającej od rynkowej;</w:t>
            </w:r>
          </w:p>
          <w:p w14:paraId="1ADDE3BE" w14:textId="5D8847CF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nieprowadzenia przez Wnioskodawcę i jego Partnera działalności gospodarczej w rozumieniu prawa UE;</w:t>
            </w:r>
          </w:p>
          <w:p w14:paraId="4D76BE9F" w14:textId="5037C623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braku możliwości zakłócenia konkurencji na wewnętrznym rynku UE przez Wnioskodawcę oraz Partnera;</w:t>
            </w:r>
          </w:p>
          <w:p w14:paraId="5F7BC85B" w14:textId="06B902D0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braku wpływu wsparcia na handel między państwami członkowskimi UE w odniesieniu do działań realizowanych przez Wnioskodawcę oraz Partnera</w:t>
            </w:r>
            <w:r w:rsidR="001C1F73" w:rsidRPr="00F77199">
              <w:rPr>
                <w:rFonts w:ascii="Lato" w:hAnsi="Lato" w:cstheme="minorHAnsi"/>
                <w:sz w:val="24"/>
                <w:szCs w:val="24"/>
              </w:rPr>
              <w:t>.</w:t>
            </w:r>
          </w:p>
          <w:p w14:paraId="36A0C540" w14:textId="02AD8DBA" w:rsidR="00386D7E" w:rsidRPr="00386D7E" w:rsidRDefault="00386D7E" w:rsidP="00386D7E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386D7E">
              <w:rPr>
                <w:rFonts w:ascii="Lato" w:hAnsi="Lato" w:cstheme="minorHAnsi"/>
                <w:sz w:val="24"/>
                <w:szCs w:val="24"/>
              </w:rPr>
              <w:t>W zakresie kryterium ocenie podlegać będzie również metodyka oceny występowania</w:t>
            </w:r>
            <w:r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 xml:space="preserve">pomocy publicznej na poziomie </w:t>
            </w:r>
            <w:r w:rsidR="00791A62">
              <w:rPr>
                <w:rFonts w:ascii="Lato" w:hAnsi="Lato" w:cstheme="minorHAnsi"/>
                <w:sz w:val="24"/>
                <w:szCs w:val="24"/>
              </w:rPr>
              <w:t>jednostek organizacyjnych Wnioskodawcy i Partnera/Partnerów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>, przedłożona wraz z wnioskiem o</w:t>
            </w:r>
            <w:r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 xml:space="preserve">dofinansowanie </w:t>
            </w:r>
          </w:p>
          <w:p w14:paraId="388667EA" w14:textId="7A4D5923" w:rsidR="007A540F" w:rsidRPr="00F77199" w:rsidRDefault="005B763C" w:rsidP="007A540F">
            <w:pPr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 xml:space="preserve">Brak analizy lub przedstawienie analizy obarczonej błędami lub przedstawiającymi błędne wnioski skutkuje </w:t>
            </w:r>
            <w:r w:rsidR="00D30733">
              <w:rPr>
                <w:rFonts w:ascii="Lato" w:hAnsi="Lato" w:cstheme="minorHAnsi"/>
                <w:sz w:val="24"/>
                <w:szCs w:val="24"/>
              </w:rPr>
              <w:t>negatywną oceną kryteriu</w:t>
            </w:r>
            <w:r w:rsidR="00226F16">
              <w:rPr>
                <w:rFonts w:ascii="Lato" w:hAnsi="Lato" w:cstheme="minorHAnsi"/>
                <w:sz w:val="24"/>
                <w:szCs w:val="24"/>
              </w:rPr>
              <w:t>m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17CA1008" w14:textId="7777777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174D5985" w14:textId="6EA133B0" w:rsidR="007A540F" w:rsidRPr="00F77199" w:rsidRDefault="007A540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C4725D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C4725D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46B5499E" w14:textId="77777777" w:rsidTr="003E413C">
        <w:tc>
          <w:tcPr>
            <w:tcW w:w="507" w:type="dxa"/>
          </w:tcPr>
          <w:p w14:paraId="5E81A373" w14:textId="6312A53F" w:rsidR="007A540F" w:rsidRPr="00F77199" w:rsidRDefault="00C82E83" w:rsidP="007A540F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315" w:type="dxa"/>
          </w:tcPr>
          <w:p w14:paraId="2E6863D8" w14:textId="7A312C33" w:rsidR="007A540F" w:rsidRPr="00F77199" w:rsidRDefault="59E4AA5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Prawidłowość wyboru Partnerów </w:t>
            </w:r>
          </w:p>
        </w:tc>
        <w:tc>
          <w:tcPr>
            <w:tcW w:w="7740" w:type="dxa"/>
          </w:tcPr>
          <w:p w14:paraId="05636925" w14:textId="4B79A90C" w:rsidR="007A540F" w:rsidRPr="00F77199" w:rsidRDefault="449D1D58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>W ramach kryterium badana jest prawidłowość wyboru Partnerów projektu</w:t>
            </w:r>
          </w:p>
          <w:p w14:paraId="6B929411" w14:textId="4710784E" w:rsidR="007A540F" w:rsidRPr="00F77199" w:rsidRDefault="007F0F76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W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zostali wybrani zgodnie z przepisami ustawy z dnia 28 kwietnia 2022 r. o zasadach realizacji zadań finansowanych ze środków europejskich w perspektywie finansowej 2021-2027 (</w:t>
            </w:r>
            <w:proofErr w:type="spellStart"/>
            <w:r w:rsidR="007A540F" w:rsidRPr="00F77199">
              <w:rPr>
                <w:rFonts w:ascii="Lato" w:hAnsi="Lato" w:cs="Calibri"/>
                <w:sz w:val="24"/>
                <w:szCs w:val="24"/>
              </w:rPr>
              <w:t>t.j</w:t>
            </w:r>
            <w:proofErr w:type="spellEnd"/>
            <w:r w:rsidR="007A540F" w:rsidRPr="00F77199">
              <w:rPr>
                <w:rFonts w:ascii="Lato" w:hAnsi="Lato" w:cs="Calibri"/>
                <w:sz w:val="24"/>
                <w:szCs w:val="24"/>
              </w:rPr>
              <w:t>. Dz. U. z 202</w:t>
            </w:r>
            <w:r w:rsidR="00ED48B2" w:rsidRPr="00F77199">
              <w:rPr>
                <w:rFonts w:ascii="Lato" w:hAnsi="Lato" w:cs="Calibri"/>
                <w:sz w:val="24"/>
                <w:szCs w:val="24"/>
              </w:rPr>
              <w:t>5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r. poz. </w:t>
            </w:r>
            <w:r w:rsidR="00ED48B2" w:rsidRPr="00F77199">
              <w:rPr>
                <w:rFonts w:ascii="Lato" w:hAnsi="Lato" w:cs="Calibri"/>
                <w:sz w:val="24"/>
                <w:szCs w:val="24"/>
              </w:rPr>
              <w:t>1733</w:t>
            </w:r>
            <w:r w:rsidR="00181958"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z </w:t>
            </w:r>
            <w:proofErr w:type="spellStart"/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>. zm.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71474C08" w14:textId="7777777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przypadku partnerstwa z art. 39 ww. ustawy:</w:t>
            </w:r>
          </w:p>
          <w:p w14:paraId="5CAE05A7" w14:textId="77777777" w:rsidR="00CF5887" w:rsidRDefault="00EE4E07" w:rsidP="00CF5887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wnoszą do projektu m.in. z</w:t>
            </w:r>
            <w:r w:rsidRPr="5FE8A2AD">
              <w:rPr>
                <w:rFonts w:ascii="Lato" w:hAnsi="Lato" w:cs="Calibri"/>
                <w:sz w:val="24"/>
                <w:szCs w:val="24"/>
              </w:rPr>
              <w:t>asoby ludzkie, organizacyjne, techniczne lub finansowe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na warunkach określonych w porozumieniu albo umowie o partnerstwie zawartej pomiędzy Wnioskodawcą a Partnerem / Partnerami.</w:t>
            </w:r>
          </w:p>
          <w:p w14:paraId="4E4B1918" w14:textId="28DFAAEB" w:rsidR="00EE4E07" w:rsidRPr="00CF5887" w:rsidRDefault="00EE4E07" w:rsidP="00CF5887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BE04D3" w:rsidRPr="00CF5887">
              <w:rPr>
                <w:rFonts w:ascii="Lato" w:hAnsi="Lato" w:cs="Calibri"/>
                <w:sz w:val="24"/>
                <w:szCs w:val="24"/>
              </w:rPr>
              <w:t>,</w:t>
            </w:r>
            <w:r w:rsidRPr="00CF5887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posiadają znamiona Wnioskodawcy, tj. będą w okresie trwałości projektu korzystać z jego efektów w celu realizacji zadań publicznych określonych aktem</w:t>
            </w:r>
            <w:r w:rsidR="00CF5887">
              <w:rPr>
                <w:rFonts w:ascii="Lato" w:hAnsi="Lato" w:cs="Calibri"/>
                <w:sz w:val="24"/>
                <w:szCs w:val="24"/>
              </w:rPr>
              <w:t xml:space="preserve"> p</w:t>
            </w:r>
            <w:r w:rsidRPr="00CF5887">
              <w:rPr>
                <w:rFonts w:ascii="Lato" w:hAnsi="Lato" w:cs="Calibri"/>
                <w:sz w:val="24"/>
                <w:szCs w:val="24"/>
              </w:rPr>
              <w:t>rawnym/statutem/regulaminem.</w:t>
            </w:r>
          </w:p>
          <w:p w14:paraId="320E7BCC" w14:textId="4EB3C5D5" w:rsidR="00EE4E07" w:rsidRPr="00F77199" w:rsidRDefault="00EE4E07" w:rsidP="00D011C2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</w:t>
            </w:r>
            <w:r w:rsidR="00CF5887">
              <w:rPr>
                <w:rFonts w:ascii="Lato" w:hAnsi="Lato" w:cs="Calibri"/>
                <w:sz w:val="24"/>
                <w:szCs w:val="24"/>
              </w:rPr>
              <w:t>am</w:t>
            </w:r>
            <w:r w:rsidRPr="00F77199">
              <w:rPr>
                <w:rFonts w:ascii="Lato" w:hAnsi="Lato" w:cs="Calibri"/>
                <w:sz w:val="24"/>
                <w:szCs w:val="24"/>
              </w:rPr>
              <w:t>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realizują zadania, których z równie dobrym skutkiem dla osiągnięcia celów projektu nie mógłby zrealizować wykonawca wyłoniony zgodnie z prawem zamówień publicznych.</w:t>
            </w:r>
          </w:p>
          <w:p w14:paraId="12A5E396" w14:textId="529F4D6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W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dołączył do wniosku o dofinansowanie podpisane porozumienie lub umowę o partnerstwie, w której określono co najmniej:</w:t>
            </w:r>
          </w:p>
          <w:p w14:paraId="011899CF" w14:textId="736837DF" w:rsidR="007A540F" w:rsidRPr="00CF5887" w:rsidRDefault="007A540F" w:rsidP="00CF5887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przedmiot porozumienia/umowy,</w:t>
            </w:r>
          </w:p>
          <w:p w14:paraId="27D14309" w14:textId="77777777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prawa i obowiązki stron,</w:t>
            </w:r>
          </w:p>
          <w:p w14:paraId="220589E3" w14:textId="746C6351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zakres i formę udziału poszczególnych Partnerów w projekcie,</w:t>
            </w:r>
          </w:p>
          <w:p w14:paraId="498791BC" w14:textId="761936C2" w:rsidR="007A540F" w:rsidRPr="00F77199" w:rsidRDefault="0091638A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P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artnera 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>wiodącego uprawnionego do reprezentowania pozostałych Partnerów projektu,</w:t>
            </w:r>
          </w:p>
          <w:p w14:paraId="70EEA755" w14:textId="77777777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sposób przekazywania dofinansowania na pokrycie kosztów ponoszonych przez poszczególnych Partnerów projektu, umożliwiający określenie kwoty dofinansowania udzielonego każdemu z Partnerów,</w:t>
            </w:r>
          </w:p>
          <w:p w14:paraId="75CB32FA" w14:textId="281AE92C" w:rsidR="007A540F" w:rsidRPr="00F77199" w:rsidRDefault="59E4AA5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sposób postępowania w przypadku naruszenia lub niewywiązywania się stron z porozumienia lub umowy.</w:t>
            </w:r>
          </w:p>
        </w:tc>
        <w:tc>
          <w:tcPr>
            <w:tcW w:w="2432" w:type="dxa"/>
          </w:tcPr>
          <w:p w14:paraId="707282E0" w14:textId="31909F70" w:rsidR="007A540F" w:rsidRPr="00F77199" w:rsidRDefault="59E4AA5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0F6F950A" w14:textId="45DD3AED" w:rsidR="007A540F" w:rsidRPr="00F77199" w:rsidRDefault="007A540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3C0751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3C0751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6E10C1DD" w14:textId="77777777" w:rsidTr="003E413C">
        <w:tc>
          <w:tcPr>
            <w:tcW w:w="507" w:type="dxa"/>
          </w:tcPr>
          <w:p w14:paraId="3E32E8C1" w14:textId="6D35D7C3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3</w:t>
            </w:r>
          </w:p>
        </w:tc>
        <w:tc>
          <w:tcPr>
            <w:tcW w:w="3315" w:type="dxa"/>
          </w:tcPr>
          <w:p w14:paraId="421815E5" w14:textId="0E39DEE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Komplementarność projektu z innymi projektami realizowanymi na poziomie centralnym i regionalnym</w:t>
            </w:r>
          </w:p>
        </w:tc>
        <w:tc>
          <w:tcPr>
            <w:tcW w:w="7740" w:type="dxa"/>
          </w:tcPr>
          <w:p w14:paraId="34656560" w14:textId="7873CF9B" w:rsidR="00D06378" w:rsidRPr="00F77199" w:rsidRDefault="00D06378" w:rsidP="00D06378">
            <w:pPr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W ramach kryterium weryfikowane będzie, czy:</w:t>
            </w:r>
          </w:p>
          <w:p w14:paraId="5E8082E1" w14:textId="77777777" w:rsidR="00FB4727" w:rsidRPr="00FB4727" w:rsidRDefault="00D06378" w:rsidP="00FB4727">
            <w:pPr>
              <w:pStyle w:val="Akapitzlist"/>
              <w:numPr>
                <w:ilvl w:val="0"/>
                <w:numId w:val="86"/>
              </w:numPr>
              <w:tabs>
                <w:tab w:val="left" w:pos="264"/>
              </w:tabs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Z przedstawionych informacji </w:t>
            </w:r>
            <w:r w:rsidR="008A4273"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we wniosku o dofinansowanie </w:t>
            </w: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>wynika, czy i jakie projekty były realizowane w obszarze, którego dotyczy projekt i wykazano, że składany oceniany projekt w istotny sposób je rozwija, bez powtórzeń zakresu</w:t>
            </w:r>
            <w:r w:rsidR="00B0109F"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(jeśli dotyczy)</w:t>
            </w: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>.</w:t>
            </w:r>
          </w:p>
          <w:p w14:paraId="6417525B" w14:textId="5D74A23A" w:rsidR="00D06378" w:rsidRPr="00FB4727" w:rsidRDefault="00D06378" w:rsidP="00FB4727">
            <w:pPr>
              <w:pStyle w:val="Akapitzlist"/>
              <w:numPr>
                <w:ilvl w:val="0"/>
                <w:numId w:val="86"/>
              </w:numPr>
              <w:tabs>
                <w:tab w:val="left" w:pos="264"/>
              </w:tabs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>Działania przewidziane w ramach projektu będą komplementarne z projektami realizowanymi w ramach Krajowego Planu Odbudowy i Zwiększania Odporności.</w:t>
            </w:r>
          </w:p>
          <w:p w14:paraId="310CDBFE" w14:textId="4A34E984" w:rsidR="00D06378" w:rsidRPr="00F77199" w:rsidRDefault="00D06378" w:rsidP="001C2D08">
            <w:pPr>
              <w:tabs>
                <w:tab w:val="left" w:pos="461"/>
              </w:tabs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(projekt musi uzyskać pozytywną ocenę we wszystkich aspektach)</w:t>
            </w:r>
          </w:p>
        </w:tc>
        <w:tc>
          <w:tcPr>
            <w:tcW w:w="2432" w:type="dxa"/>
          </w:tcPr>
          <w:p w14:paraId="5DFC4BC8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55606508" w14:textId="112D5C5E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634351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634351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0E38C4DF" w14:textId="77777777" w:rsidTr="003E413C">
        <w:tc>
          <w:tcPr>
            <w:tcW w:w="507" w:type="dxa"/>
          </w:tcPr>
          <w:p w14:paraId="28A9EBC6" w14:textId="2235C5DA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3315" w:type="dxa"/>
          </w:tcPr>
          <w:p w14:paraId="19C6D676" w14:textId="440BC39C" w:rsidR="00D06378" w:rsidRPr="0089487B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89487B">
              <w:rPr>
                <w:rFonts w:ascii="Lato" w:hAnsi="Lato" w:cs="Calibri"/>
                <w:bCs/>
                <w:sz w:val="24"/>
                <w:szCs w:val="24"/>
              </w:rPr>
              <w:t>Projekt jest zgodny z założeniami Architektury Informacyjnej Państwa oraz Deklaracji tallińskiej</w:t>
            </w:r>
          </w:p>
        </w:tc>
        <w:tc>
          <w:tcPr>
            <w:tcW w:w="7740" w:type="dxa"/>
          </w:tcPr>
          <w:p w14:paraId="7C1E23F0" w14:textId="026865B4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W ramach kryterium weryfikowane jest, czy Wnioskodawca wykazał, że rozwiązania wdrażane w projek</w:t>
            </w:r>
            <w:r w:rsidR="009960FE">
              <w:rPr>
                <w:rFonts w:ascii="Lato" w:eastAsia="Calibri Light" w:hAnsi="Lato" w:cs="Calibri"/>
                <w:bCs/>
                <w:sz w:val="24"/>
                <w:szCs w:val="24"/>
              </w:rPr>
              <w:t>cie</w:t>
            </w:r>
            <w:r w:rsidR="007D153D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będ</w:t>
            </w:r>
            <w:r w:rsidR="00D12FB8">
              <w:rPr>
                <w:rFonts w:ascii="Lato" w:eastAsia="Calibri Light" w:hAnsi="Lato" w:cs="Calibri"/>
                <w:bCs/>
                <w:sz w:val="24"/>
                <w:szCs w:val="24"/>
              </w:rPr>
              <w:t>ą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realizował</w:t>
            </w:r>
            <w:r w:rsidR="00594D40">
              <w:rPr>
                <w:rFonts w:ascii="Lato" w:eastAsia="Calibri Light" w:hAnsi="Lato" w:cs="Calibri"/>
                <w:bCs/>
                <w:sz w:val="24"/>
                <w:szCs w:val="24"/>
              </w:rPr>
              <w:t>y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założenia Architektury Informacyjnej Państwa, zwłaszcza pryncypia zawarte </w:t>
            </w:r>
            <w:r w:rsidR="00A70E17">
              <w:rPr>
                <w:rFonts w:ascii="Lato" w:eastAsia="Calibri Light" w:hAnsi="Lato" w:cs="Calibri"/>
                <w:bCs/>
                <w:sz w:val="24"/>
                <w:szCs w:val="24"/>
              </w:rPr>
              <w:t>w rekomendacjach</w:t>
            </w:r>
            <w:r w:rsidR="00D011C2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z dn. 25 listopada 2020 r.</w:t>
            </w:r>
            <w:r w:rsidR="00A70E17">
              <w:rPr>
                <w:rStyle w:val="Odwoanieprzypisudolnego"/>
                <w:rFonts w:ascii="Lato" w:eastAsia="Calibri Light" w:hAnsi="Lato" w:cs="Calibri"/>
                <w:bCs/>
                <w:sz w:val="24"/>
                <w:szCs w:val="24"/>
              </w:rPr>
              <w:footnoteReference w:id="5"/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i Deklaracji tallińskiej, w tym domyślności cyfrowej, jednorazowości, powszechności, dostępności, otwartości, przejrzystości, domyślnej </w:t>
            </w:r>
            <w:proofErr w:type="spellStart"/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transgraniczności</w:t>
            </w:r>
            <w:proofErr w:type="spellEnd"/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i interoperacyjności oraz niezawodności i bezpieczeństwa.</w:t>
            </w:r>
          </w:p>
        </w:tc>
        <w:tc>
          <w:tcPr>
            <w:tcW w:w="2432" w:type="dxa"/>
          </w:tcPr>
          <w:p w14:paraId="32F426ED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B559B6F" w14:textId="6AEF3D33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(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>NI</w:t>
            </w:r>
            <w:r w:rsidR="00EC1099">
              <w:rPr>
                <w:rFonts w:ascii="Lato" w:hAnsi="Lato" w:cs="Calibri"/>
                <w:bCs/>
                <w:sz w:val="24"/>
                <w:szCs w:val="24"/>
              </w:rPr>
              <w:t>E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oznacza 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)</w:t>
            </w:r>
          </w:p>
        </w:tc>
      </w:tr>
      <w:tr w:rsidR="00497CC8" w:rsidRPr="00F77199" w14:paraId="39D236F8" w14:textId="77777777" w:rsidTr="003E413C">
        <w:tc>
          <w:tcPr>
            <w:tcW w:w="507" w:type="dxa"/>
          </w:tcPr>
          <w:p w14:paraId="3E91FFC5" w14:textId="41C279B3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5</w:t>
            </w:r>
          </w:p>
        </w:tc>
        <w:tc>
          <w:tcPr>
            <w:tcW w:w="3315" w:type="dxa"/>
          </w:tcPr>
          <w:p w14:paraId="020E0B67" w14:textId="1A4167AF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Zgodność projektu z zasadami: równości szans i niedyskryminacji, w tym dostępności dla osób z niepełnosprawnościami; równości kobiet i mężczyzn</w:t>
            </w:r>
          </w:p>
        </w:tc>
        <w:tc>
          <w:tcPr>
            <w:tcW w:w="7740" w:type="dxa"/>
          </w:tcPr>
          <w:p w14:paraId="115B6E79" w14:textId="4495DCAA" w:rsidR="0052502E" w:rsidRDefault="0052502E" w:rsidP="00951F0D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52502E">
              <w:rPr>
                <w:rFonts w:ascii="Lato" w:hAnsi="Lato" w:cs="Calibri"/>
                <w:bCs/>
                <w:sz w:val="24"/>
                <w:szCs w:val="24"/>
              </w:rPr>
              <w:t>W ramach kryterium weryfikowane jest czy działania związane z realizacją projektu, a także wszystkie produkty związane z funkcjonowaniem projektu po okresie jego realizacji, w tym działania informacyjne i promocyjne, są realizowane z poszanowaniem zasad równościowych związanych z zapobieganiem wszelkiej dyskryminacji, m.in. ze względu na: płeć, rasę, kolor skóry, pochodzenie etniczne lub społeczne, cechy genetyczne, język, religię, światopogląd, przynależność narodową, majątek, urodzenie, niepełnosprawność, wiek lub orientację seksualną.</w:t>
            </w:r>
          </w:p>
          <w:p w14:paraId="5EF3E470" w14:textId="25FEC5EF" w:rsidR="00E9439A" w:rsidRDefault="00561D84" w:rsidP="00951F0D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 xml:space="preserve">Weryfikowane będzie czy </w:t>
            </w:r>
            <w:r w:rsidR="00E6146E" w:rsidRPr="00E6146E">
              <w:rPr>
                <w:rFonts w:ascii="Lato" w:hAnsi="Lato" w:cs="Calibri"/>
                <w:bCs/>
                <w:sz w:val="24"/>
                <w:szCs w:val="24"/>
              </w:rPr>
              <w:t xml:space="preserve">Wnioskodawca </w:t>
            </w:r>
            <w:r w:rsidR="00A4558E">
              <w:rPr>
                <w:rFonts w:ascii="Lato" w:hAnsi="Lato" w:cs="Calibri"/>
                <w:bCs/>
                <w:sz w:val="24"/>
                <w:szCs w:val="24"/>
              </w:rPr>
              <w:t xml:space="preserve">we wniosku o dofinansowanie </w:t>
            </w:r>
            <w:r w:rsidR="00E6146E" w:rsidRPr="00E6146E">
              <w:rPr>
                <w:rFonts w:ascii="Lato" w:hAnsi="Lato" w:cs="Calibri"/>
                <w:bCs/>
                <w:sz w:val="24"/>
                <w:szCs w:val="24"/>
              </w:rPr>
              <w:t xml:space="preserve">odniósł się do każdej z zasad: zasady równości szans i niedyskryminacji oraz zasady równości kobiet i mężczyzn. Oddzielnie sprawdzane jest wypełnienie wszystkich poniższych warunków: </w:t>
            </w:r>
          </w:p>
          <w:p w14:paraId="5DC9E1A7" w14:textId="77777777" w:rsidR="00FB4727" w:rsidRDefault="00E6146E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Wnioskodawca wykazał, że projekt będzie miał pozytywny wpływ na zasadę równości szans i niedyskryminacji, w tym dostępności dla osób z niepełnoprawnościami. Przez pozytywny </w:t>
            </w:r>
            <w:r w:rsidRPr="00FB4727">
              <w:rPr>
                <w:rFonts w:ascii="Lato" w:hAnsi="Lato" w:cs="Calibri"/>
                <w:bCs/>
                <w:sz w:val="24"/>
                <w:szCs w:val="24"/>
              </w:rPr>
              <w:lastRenderedPageBreak/>
              <w:t xml:space="preserve">wpływ należy rozumieć zapewnienie dostępności infrastruktury, środków transportu, towarów, usług, technologii i systemów informacyjno-komunikacyjnych oraz wszelkich produktów projektów (w tym także usług), które nie zostały uznane za neutralne, dla wszystkich ich użytkowników/użytkowniczek – zgodnie ze standardami dostępności dla polityki spójności 2021–2027 (zał. nr 2 do Wytycznych w zakresie realizacji zasad równościowych w ramach funduszy unijnych na lata 2021-2027). W przypadku gdy produkty (usługi) projektu nie mają swoich bezpośrednich użytkowników, dopuszczalne jest uznanie, że mają one charakter neutralny wobec zasady równości szans i niedyskryminacji. W przypadku uznania, że dany produkt (lub usługa) jest neutralny, projekt zawierający ten produkt (lub usługę) może być uznany za zgodny z zasadą równości szans i niedyskryminacji. Uznanie neutralności określonych produktów (usług) projektu nie zwalnia jednak Wnioskodawcy ze stosowania standardów dostępności dla realizacji pozostałej części projektu, dla której standardy dostępności mają zastosowanie. </w:t>
            </w:r>
          </w:p>
          <w:p w14:paraId="35DADAEC" w14:textId="77777777" w:rsidR="00FB4727" w:rsidRDefault="00E6146E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 Wnioskodawca wykazał, że wdrażanie projektu będzie zgodne z przepisami krajowymi i europejskimi, w tym dyrektywami (UE) 2019/882 w sprawie wymogów dostępności produktów i usług i (UE) 2016/2102 w sprawie dostępności stron internetowych i mobilnych aplikacji organów sektora publicznego. Dostępność będzie realizowana przez stosowanie zasad uniwersalnego projektowania i standardów w zakresie m.in. dostępności cyfrowej produktów.</w:t>
            </w:r>
          </w:p>
          <w:p w14:paraId="7EC9EB50" w14:textId="77777777" w:rsidR="00FB4727" w:rsidRDefault="003E4C9F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lastRenderedPageBreak/>
              <w:t xml:space="preserve">W przypadku systemów informatycznych objętych zakresem projektu Wnioskodawca jest zobowiązany wykazać, że w ramach projektu zaplanowano skuteczny sposób sprawdzenia zadeklarowanego poziomu dostępności. </w:t>
            </w:r>
          </w:p>
          <w:p w14:paraId="5894C61D" w14:textId="77777777" w:rsidR="00FB4727" w:rsidRDefault="003E4C9F" w:rsidP="00425661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 W przypadku, gdy we wniosku o dofinansowanie projektu Wnioskodawca uzasadni, dlaczego dany projekt nie jest w stanie zrealizować jakichkolwiek działań w zakresie spełnienia ww. zasady, a uzasadnienie to zostanie uznane przez instytucję oceniającą projekt za adekwatne i wystarczające, projekt może zostać uznany za neutralny. </w:t>
            </w:r>
          </w:p>
          <w:p w14:paraId="6FD811EE" w14:textId="700B1831" w:rsidR="00D06378" w:rsidRPr="00FB4727" w:rsidRDefault="009C76FA" w:rsidP="00425661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>Wnioskodawca oświadczył, że Wnioskodawca oraz Partnerzy i podmioty przez nich kontrolowane lub od nich zależne realizujące projekt, nie podejmowali jakichkolwiek działań dyskryminujących sprzecznych z zasadami, o których mowa w art. 9 ust. 3 Rozporządzenia PE i Rady nr 2021/1060.</w:t>
            </w:r>
          </w:p>
        </w:tc>
        <w:tc>
          <w:tcPr>
            <w:tcW w:w="2432" w:type="dxa"/>
          </w:tcPr>
          <w:p w14:paraId="5B8621D2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F34DB69" w14:textId="5F0AA572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F1F20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6F1F2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6C848524" w14:textId="77777777" w:rsidTr="003E413C">
        <w:tc>
          <w:tcPr>
            <w:tcW w:w="507" w:type="dxa"/>
          </w:tcPr>
          <w:p w14:paraId="5CD68201" w14:textId="55319555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315" w:type="dxa"/>
          </w:tcPr>
          <w:p w14:paraId="2C464871" w14:textId="486794B3" w:rsidR="00D06378" w:rsidRPr="00F77199" w:rsidRDefault="00DD4EA5" w:rsidP="00D06378">
            <w:pPr>
              <w:spacing w:line="30" w:lineRule="atLeast"/>
              <w:ind w:left="26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Poprawność doboru i oszacowania wartości wskaźników oraz</w:t>
            </w:r>
            <w:r w:rsidR="00C32106" w:rsidRPr="00F77199">
              <w:rPr>
                <w:rFonts w:ascii="Lato" w:hAnsi="Lato" w:cs="Calibri"/>
                <w:sz w:val="24"/>
                <w:szCs w:val="24"/>
              </w:rPr>
              <w:t xml:space="preserve"> zgodność </w:t>
            </w:r>
            <w:r w:rsidR="00C32106" w:rsidRPr="00F77199">
              <w:rPr>
                <w:rFonts w:ascii="Lato" w:hAnsi="Lato" w:cs="Calibri"/>
                <w:sz w:val="24"/>
                <w:szCs w:val="24"/>
              </w:rPr>
              <w:lastRenderedPageBreak/>
              <w:t>celów projektu z celem działania 4.1 FERC</w:t>
            </w:r>
          </w:p>
        </w:tc>
        <w:tc>
          <w:tcPr>
            <w:tcW w:w="7740" w:type="dxa"/>
          </w:tcPr>
          <w:p w14:paraId="42F6698F" w14:textId="59EFEEFD" w:rsidR="00ED2F61" w:rsidRPr="00F77199" w:rsidRDefault="003B0A3B" w:rsidP="003B0A3B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lastRenderedPageBreak/>
              <w:t>W ramach kryterium weryfikowana jest spójność między celami projektu, opisanymi we wniosku o dofinansowanie</w:t>
            </w:r>
            <w:r w:rsidR="00C64BD3" w:rsidRPr="00F77199">
              <w:rPr>
                <w:rFonts w:ascii="Lato" w:hAnsi="Lato" w:cs="Calibri"/>
                <w:bCs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a wybranymi wskaźnikami</w:t>
            </w:r>
            <w:r w:rsidR="007F1B9A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A73A8F">
              <w:rPr>
                <w:rFonts w:ascii="Lato" w:hAnsi="Lato" w:cs="Calibri"/>
                <w:bCs/>
                <w:sz w:val="24"/>
                <w:szCs w:val="24"/>
              </w:rPr>
              <w:t xml:space="preserve">(zgodnie z Instrukcją wypełniania wniosku o </w:t>
            </w:r>
            <w:r w:rsidR="00A73A8F">
              <w:rPr>
                <w:rFonts w:ascii="Lato" w:hAnsi="Lato" w:cs="Calibri"/>
                <w:bCs/>
                <w:sz w:val="24"/>
                <w:szCs w:val="24"/>
              </w:rPr>
              <w:lastRenderedPageBreak/>
              <w:t>dofinansowanie)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. Sprawdzeniu podlega, czy Wnioskodawca wybrał wszystkie wskaźniki adekwatne do celu i zakresu projektu, w tym wskaźniki obligatoryjne, uzasadnił ich dobór oraz określił i uzasadnił ich wartości bazowe i docelowe.</w:t>
            </w:r>
          </w:p>
          <w:p w14:paraId="7E87B377" w14:textId="7A04D31F" w:rsidR="003B0A3B" w:rsidRPr="00F77199" w:rsidRDefault="003B0A3B" w:rsidP="003B0A3B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Weryfikacji podlega czy:</w:t>
            </w:r>
            <w:r w:rsidR="005B45BE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36FCC9DA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wskaźniki są adekwatne dla danego rodzaju projektu; </w:t>
            </w:r>
          </w:p>
          <w:p w14:paraId="1AD88025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wskaźniki są realne do osiągnięcia;</w:t>
            </w:r>
          </w:p>
          <w:p w14:paraId="7EB8DE02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wskaźniki są obiektywnie weryfikowalne;</w:t>
            </w:r>
          </w:p>
          <w:p w14:paraId="07B1CA75" w14:textId="77777777" w:rsidR="00FA6338" w:rsidRDefault="003B0A3B" w:rsidP="006032C9">
            <w:pPr>
              <w:numPr>
                <w:ilvl w:val="0"/>
                <w:numId w:val="84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przedstawiono sposób/metodykę pomiaru wartości wskaźników</w:t>
            </w:r>
            <w:r w:rsidR="00FA6338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1529F960" w14:textId="18370F69" w:rsidR="003B0A3B" w:rsidRPr="006032C9" w:rsidRDefault="00FA6338" w:rsidP="001C2D08">
            <w:pPr>
              <w:numPr>
                <w:ilvl w:val="0"/>
                <w:numId w:val="84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 xml:space="preserve">przedstawiono wynik </w:t>
            </w:r>
            <w:r w:rsidRPr="0031405D">
              <w:rPr>
                <w:rFonts w:ascii="Lato" w:hAnsi="Lato" w:cs="Calibri"/>
                <w:bCs/>
                <w:sz w:val="24"/>
                <w:szCs w:val="24"/>
              </w:rPr>
              <w:t>analizy/badania potwierdzający realność i uzasadnienie dla wartości wskaźnika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31405D">
              <w:rPr>
                <w:rFonts w:ascii="Lato" w:hAnsi="Lato" w:cs="Calibri"/>
                <w:bCs/>
                <w:sz w:val="24"/>
                <w:szCs w:val="24"/>
              </w:rPr>
              <w:t>rezultatu i jego utrzymania w okresie trwałości</w:t>
            </w:r>
            <w:r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  <w:p w14:paraId="1F55D5FE" w14:textId="4241E9F8" w:rsidR="00D06378" w:rsidRPr="00F77199" w:rsidRDefault="003B0A3B" w:rsidP="00951F0D">
            <w:pPr>
              <w:tabs>
                <w:tab w:val="left" w:pos="435"/>
              </w:tabs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 także czy Wnioskodawca wykazał, że cele projektu wpisują się w działanie </w:t>
            </w:r>
            <w:r w:rsidR="00DD4EA5" w:rsidRPr="00F77199">
              <w:rPr>
                <w:rFonts w:ascii="Lato" w:hAnsi="Lato" w:cs="Calibri"/>
                <w:bCs/>
                <w:sz w:val="24"/>
                <w:szCs w:val="24"/>
              </w:rPr>
              <w:t>4.1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FERC</w:t>
            </w:r>
            <w:r w:rsidR="00191894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D06AC9" w:rsidRPr="00F77199">
              <w:rPr>
                <w:rFonts w:ascii="Lato" w:hAnsi="Lato" w:cs="Calibri"/>
                <w:bCs/>
                <w:sz w:val="24"/>
                <w:szCs w:val="24"/>
              </w:rPr>
              <w:t>oraz</w:t>
            </w:r>
            <w:r w:rsidR="00191894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191894" w:rsidRPr="00F77199">
              <w:rPr>
                <w:rFonts w:ascii="Lato" w:hAnsi="Lato" w:cs="Calibri"/>
                <w:sz w:val="24"/>
                <w:szCs w:val="24"/>
              </w:rPr>
              <w:t>właściwy typ projektu określony w SZOP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43CC5952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3AFF3AEE" w14:textId="3003CF2E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(</w:t>
            </w:r>
            <w:r w:rsidR="00B60750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B6075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4B4BEB89" w14:textId="77777777" w:rsidTr="003E413C">
        <w:tc>
          <w:tcPr>
            <w:tcW w:w="507" w:type="dxa"/>
          </w:tcPr>
          <w:p w14:paraId="6CE53995" w14:textId="6B086F9B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3315" w:type="dxa"/>
          </w:tcPr>
          <w:p w14:paraId="30DF0CB4" w14:textId="6D7BB385" w:rsidR="00D06378" w:rsidRPr="00F77199" w:rsidRDefault="00D06378" w:rsidP="00D06378">
            <w:pPr>
              <w:spacing w:line="30" w:lineRule="atLeast"/>
              <w:ind w:left="26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Efektywność kosztowa projektu</w:t>
            </w:r>
          </w:p>
        </w:tc>
        <w:tc>
          <w:tcPr>
            <w:tcW w:w="7740" w:type="dxa"/>
          </w:tcPr>
          <w:p w14:paraId="061D1E7D" w14:textId="104E9714" w:rsidR="00D06378" w:rsidRPr="00F77199" w:rsidRDefault="00D06378" w:rsidP="0000071B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>W ramach kryterium weryfikowane będzie</w:t>
            </w:r>
            <w:r w:rsidR="00E0257D"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 xml:space="preserve"> czy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łączny koszt i poszczególne wykazane składniki kosztowe są adekwatne z punktu widzenia celu i skali projektu.</w:t>
            </w:r>
          </w:p>
          <w:p w14:paraId="26274F6B" w14:textId="3CA60775" w:rsidR="00D06378" w:rsidRPr="00F77199" w:rsidRDefault="00D06378" w:rsidP="0000071B">
            <w:p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Aspekty podlegające ocenie:</w:t>
            </w:r>
          </w:p>
          <w:p w14:paraId="770042C8" w14:textId="6CEEFAF7" w:rsidR="00E0257D" w:rsidRPr="00FB4727" w:rsidRDefault="00D06378" w:rsidP="00FB4727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Przeprowadzono poprawną analizę ekonomiczną, analizę finansową i analizę trwałości. Analiza powinna opierać się na </w:t>
            </w:r>
            <w:r w:rsidRPr="00FB4727">
              <w:rPr>
                <w:rFonts w:ascii="Lato" w:hAnsi="Lato" w:cs="Calibri"/>
                <w:bCs/>
                <w:sz w:val="24"/>
                <w:szCs w:val="24"/>
              </w:rPr>
              <w:lastRenderedPageBreak/>
              <w:t>oszacowaniu jakościowych i ilościowych skutków realizacji projektu.</w:t>
            </w:r>
          </w:p>
          <w:p w14:paraId="26AA9816" w14:textId="36AF1D35" w:rsidR="00D06378" w:rsidRPr="00F77199" w:rsidRDefault="00D06378" w:rsidP="0000071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Przeprowadzono uproszczoną, wiarygodną analizę kosztów i korzyści:</w:t>
            </w:r>
          </w:p>
          <w:p w14:paraId="79995D3B" w14:textId="229FFA27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Wnioskodawca przeprowadził syntetyczną, tj. wysokopoziomową analizę, wyszczególniając wyraźnie główne składniki kosztowe (w tym również koszty związane z eksploatacją) i wykazał wymiernie oszacowane korzyści jakie wiążą się z realizacją projektu w postaci takiej jak zaplanowano;</w:t>
            </w:r>
          </w:p>
          <w:p w14:paraId="0B9A8717" w14:textId="06871C78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Wykazane koszty są </w:t>
            </w:r>
            <w:r w:rsidR="00C225E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uzasadnione,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rynkowe i optymalne/racjonalne z punktu widzenia osiągnięcia celu</w:t>
            </w:r>
            <w:r w:rsidR="00C225E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(ich wysokość nie jest zawyżona)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56072880" w14:textId="339B33DC" w:rsidR="00D06378" w:rsidRPr="00F77199" w:rsidRDefault="00E0257D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rzedstawione we wniosku wydatki są zgodnie z Katalogiem wydatków kwalifikowalnych </w:t>
            </w:r>
            <w:r w:rsidR="00B9533E" w:rsidRPr="00F77199">
              <w:rPr>
                <w:rFonts w:ascii="Lato" w:hAnsi="Lato" w:cs="Calibri"/>
                <w:bCs/>
                <w:sz w:val="24"/>
                <w:szCs w:val="24"/>
              </w:rPr>
              <w:t xml:space="preserve">II i 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>I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V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priorytetu programu Fundusze Europejskie na Rozwój Cyfrowy 2021-2027 oraz z zapisami Wytycznych dotyczących kwalifikowalności wydatków na lata 2021-2027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423D2B23" w14:textId="5D660A76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Wykazane korzyści są realne i oszacowane w wiarygodny sposób</w:t>
            </w:r>
            <w:r w:rsidR="00E0257D" w:rsidRPr="00F77199"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  <w:p w14:paraId="77F72DBA" w14:textId="2EAC35DF" w:rsidR="00D06378" w:rsidRPr="00F77199" w:rsidRDefault="00D06378" w:rsidP="0000071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ind w:left="499" w:hanging="357"/>
              <w:contextualSpacing w:val="0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Właściwie oszacowano rozwiązanie techniczne oraz uzasadniono wybór w oparciu o analizę opcji.</w:t>
            </w:r>
          </w:p>
        </w:tc>
        <w:tc>
          <w:tcPr>
            <w:tcW w:w="2432" w:type="dxa"/>
          </w:tcPr>
          <w:p w14:paraId="65102984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lastRenderedPageBreak/>
              <w:t>TAK/NIE</w:t>
            </w:r>
            <w:r w:rsidRPr="00F77199" w:rsidDel="00431C00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60A23EB1" w14:textId="3F64F1BD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B60750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B60750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0DDAD98B" w14:textId="77777777" w:rsidTr="003E413C">
        <w:tc>
          <w:tcPr>
            <w:tcW w:w="507" w:type="dxa"/>
          </w:tcPr>
          <w:p w14:paraId="3DEDD8E3" w14:textId="3C76CE4E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8</w:t>
            </w:r>
          </w:p>
        </w:tc>
        <w:tc>
          <w:tcPr>
            <w:tcW w:w="3315" w:type="dxa"/>
          </w:tcPr>
          <w:p w14:paraId="68A6618A" w14:textId="17D63D45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Harmonogram zadań projektu oraz zakres finansowy</w:t>
            </w:r>
          </w:p>
        </w:tc>
        <w:tc>
          <w:tcPr>
            <w:tcW w:w="7740" w:type="dxa"/>
          </w:tcPr>
          <w:p w14:paraId="4F2AAF8E" w14:textId="736FBAD0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jest, czy harmonogram zadań projektu oraz zakres finansowy jest:</w:t>
            </w:r>
          </w:p>
          <w:p w14:paraId="7996835D" w14:textId="01F1F7B7" w:rsidR="00D06378" w:rsidRPr="00F77199" w:rsidRDefault="00D06378" w:rsidP="00D011C2">
            <w:pPr>
              <w:pStyle w:val="Akapitzlist"/>
              <w:numPr>
                <w:ilvl w:val="0"/>
                <w:numId w:val="75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wykonalny/możliwy do przeprowadzenia;</w:t>
            </w:r>
          </w:p>
          <w:p w14:paraId="22F6AE52" w14:textId="02F90AF6" w:rsidR="00D06378" w:rsidRPr="00F77199" w:rsidRDefault="00D06378" w:rsidP="00D011C2">
            <w:pPr>
              <w:pStyle w:val="Akapitzlist"/>
              <w:numPr>
                <w:ilvl w:val="0"/>
                <w:numId w:val="75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uwzględnia czas niezbędny na realizację zadań i wpływ czynników zewnętrznych.</w:t>
            </w:r>
          </w:p>
          <w:p w14:paraId="16405FB8" w14:textId="5975367F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Badane jest, czy planowany projekt jest możliwy do realizacji pod względem technicznym oraz organizacyjnym w zakładanym czasie oraz czy plan zadań projektu przedstawiony we wniosku o dofinansowanie opisany jest szczegółowo i określa poszczególne etapy projektu.</w:t>
            </w:r>
          </w:p>
          <w:p w14:paraId="3EA4DA2E" w14:textId="6273424D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3168F7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czy:</w:t>
            </w:r>
          </w:p>
          <w:p w14:paraId="14BA4F73" w14:textId="2CF93B0C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wybrany sposób realizacji projektu jest wykonalny w założonym harmonogramie dla całego okresu realizacji projektu;</w:t>
            </w:r>
          </w:p>
          <w:p w14:paraId="41ACD8F0" w14:textId="2481B4CA" w:rsidR="00D06378" w:rsidRPr="00F77199" w:rsidRDefault="4E5CB169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 xml:space="preserve">właściwie zostały zaplanowane stosowne do zakresu projektu kamienie milowe powiązane z etapami </w:t>
            </w:r>
            <w:r w:rsidR="007E0284">
              <w:rPr>
                <w:rFonts w:ascii="Lato" w:hAnsi="Lato" w:cs="Calibri"/>
                <w:sz w:val="24"/>
                <w:szCs w:val="24"/>
              </w:rPr>
              <w:t xml:space="preserve">(fazami) </w:t>
            </w:r>
            <w:r w:rsidRPr="21D42506">
              <w:rPr>
                <w:rFonts w:ascii="Lato" w:hAnsi="Lato" w:cs="Calibri"/>
                <w:sz w:val="24"/>
                <w:szCs w:val="24"/>
              </w:rPr>
              <w:t xml:space="preserve">realizacji projektu umożliwiające skuteczną kontrolę postępów jego realizacji; </w:t>
            </w:r>
          </w:p>
          <w:p w14:paraId="2FED4E06" w14:textId="7F5A2E3D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opis przebiegu wdrożenia projektu precyzyjnie określa logicznie ułożony plan zadań prowadzących do osiągnięcia założonych celów; </w:t>
            </w:r>
          </w:p>
          <w:p w14:paraId="6FE36660" w14:textId="77777777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przebieg rzeczowo-finansowy projektu jest opisany w sposób jednoznaczny i precyzyjny oraz odzwierciedla opis planu zadań.</w:t>
            </w:r>
          </w:p>
          <w:p w14:paraId="622C56AD" w14:textId="22BC64DC" w:rsidR="00D06378" w:rsidRDefault="002721F1" w:rsidP="00BA5AE7">
            <w:pPr>
              <w:spacing w:line="30" w:lineRule="atLeast"/>
              <w:rPr>
                <w:rFonts w:ascii="Lato" w:hAnsi="Lato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 xml:space="preserve">Kamienie milowe powinny być powiązane z wytwarzaniem i wdrażaniem kluczowych produktów projektu. 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 xml:space="preserve">Na każde 6 miesięcy </w:t>
            </w:r>
            <w:r w:rsidR="00F22C21">
              <w:rPr>
                <w:rFonts w:ascii="Lato" w:hAnsi="Lato" w:cs="Calibri"/>
                <w:sz w:val="24"/>
                <w:szCs w:val="24"/>
              </w:rPr>
              <w:t xml:space="preserve">okresu 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>realizacji projektu</w:t>
            </w:r>
            <w:r w:rsidR="006C2210">
              <w:rPr>
                <w:rFonts w:ascii="Lato" w:hAnsi="Lato" w:cs="Calibri"/>
                <w:sz w:val="24"/>
                <w:szCs w:val="24"/>
              </w:rPr>
              <w:t>, licząc od planowanej daty rozpoczęcia realizacji projektu,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 xml:space="preserve"> musi przypadać co najmniej jeden kamień milowy</w:t>
            </w:r>
            <w:r w:rsidR="006B16E4" w:rsidRPr="00D011C2">
              <w:rPr>
                <w:rFonts w:ascii="Lato" w:hAnsi="Lato" w:cs="Calibri"/>
                <w:sz w:val="24"/>
                <w:szCs w:val="24"/>
              </w:rPr>
              <w:t>.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Pierwszy kamień milowy musi </w:t>
            </w:r>
            <w:r w:rsidR="006C2210">
              <w:rPr>
                <w:rFonts w:ascii="Lato" w:hAnsi="Lato" w:cs="Calibri"/>
                <w:sz w:val="24"/>
                <w:szCs w:val="24"/>
              </w:rPr>
              <w:t>przewidywać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zawarcie porozumienia</w:t>
            </w:r>
            <w:r w:rsidR="00731923">
              <w:rPr>
                <w:rFonts w:ascii="Lato" w:hAnsi="Lato" w:cs="Calibri"/>
                <w:sz w:val="24"/>
                <w:szCs w:val="24"/>
              </w:rPr>
              <w:t>,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o </w:t>
            </w:r>
            <w:r w:rsidR="007A7487">
              <w:rPr>
                <w:rFonts w:ascii="Lato" w:hAnsi="Lato" w:cs="Calibri"/>
                <w:sz w:val="24"/>
                <w:szCs w:val="24"/>
              </w:rPr>
              <w:lastRenderedPageBreak/>
              <w:t>którym mowa</w:t>
            </w:r>
            <w:r w:rsidR="007A7487" w:rsidRPr="0010068A">
              <w:rPr>
                <w:rFonts w:ascii="Lato" w:hAnsi="Lato" w:cs="Calibri"/>
                <w:sz w:val="24"/>
                <w:szCs w:val="24"/>
              </w:rPr>
              <w:t xml:space="preserve"> w art. 16e ust. 6. </w:t>
            </w:r>
            <w:r w:rsidR="007A7487" w:rsidRPr="00FB0761">
              <w:rPr>
                <w:rFonts w:ascii="Lato" w:hAnsi="Lato"/>
                <w:sz w:val="24"/>
                <w:szCs w:val="24"/>
              </w:rPr>
              <w:t xml:space="preserve">ustawy z dnia 5 lipca 2018 r. o krajowym systemie </w:t>
            </w:r>
            <w:proofErr w:type="spellStart"/>
            <w:r w:rsidR="007A7487" w:rsidRPr="00FB0761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7A7487" w:rsidRPr="00FB0761">
              <w:rPr>
                <w:rFonts w:ascii="Lato" w:hAnsi="Lato"/>
                <w:sz w:val="24"/>
                <w:szCs w:val="24"/>
              </w:rPr>
              <w:t xml:space="preserve"> (Dz.U. z 2026 r. poz. 20, z </w:t>
            </w:r>
            <w:proofErr w:type="spellStart"/>
            <w:r w:rsidR="007A7487" w:rsidRPr="00FB0761">
              <w:rPr>
                <w:rFonts w:ascii="Lato" w:hAnsi="Lato"/>
                <w:sz w:val="24"/>
                <w:szCs w:val="24"/>
              </w:rPr>
              <w:t>późn</w:t>
            </w:r>
            <w:proofErr w:type="spellEnd"/>
            <w:r w:rsidR="007A7487" w:rsidRPr="00FB0761">
              <w:rPr>
                <w:rFonts w:ascii="Lato" w:hAnsi="Lato"/>
                <w:sz w:val="24"/>
                <w:szCs w:val="24"/>
              </w:rPr>
              <w:t>. zm.)</w:t>
            </w:r>
          </w:p>
          <w:p w14:paraId="51F8EC9C" w14:textId="1EC1CA37" w:rsidR="00AB17F3" w:rsidRPr="00F77199" w:rsidRDefault="00AB17F3" w:rsidP="00BA5AE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2432" w:type="dxa"/>
          </w:tcPr>
          <w:p w14:paraId="2BB14BEA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5599F1B7" w14:textId="164FA0BC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(</w:t>
            </w:r>
            <w:r w:rsidR="00937FB6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937FB6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:rsidDel="00841A69" w14:paraId="18E61AA3" w14:textId="77777777" w:rsidTr="003E413C">
        <w:tc>
          <w:tcPr>
            <w:tcW w:w="507" w:type="dxa"/>
          </w:tcPr>
          <w:p w14:paraId="18185745" w14:textId="7087F0D2" w:rsidR="00841A69" w:rsidRPr="00F77199" w:rsidDel="00841A6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3315" w:type="dxa"/>
          </w:tcPr>
          <w:p w14:paraId="78D89DE5" w14:textId="4E0FC4EB" w:rsidR="00841A69" w:rsidRPr="00F77199" w:rsidDel="00841A69" w:rsidRDefault="00841A69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Efektywność realizacji projektu</w:t>
            </w:r>
            <w:r w:rsidR="0047105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i potencjał Wnioskodawcy</w:t>
            </w:r>
          </w:p>
        </w:tc>
        <w:tc>
          <w:tcPr>
            <w:tcW w:w="7740" w:type="dxa"/>
          </w:tcPr>
          <w:p w14:paraId="10E25609" w14:textId="4A7A2AF8" w:rsidR="00841A69" w:rsidRPr="00F77199" w:rsidRDefault="00841A69" w:rsidP="00841A69">
            <w:pPr>
              <w:spacing w:line="3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 ramach kryterium weryfikowane jest</w:t>
            </w:r>
            <w:r w:rsidR="003168F7" w:rsidRPr="00F77199">
              <w:rPr>
                <w:rFonts w:ascii="Lato" w:hAnsi="Lato" w:cs="Calibri"/>
                <w:bCs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czy: </w:t>
            </w:r>
          </w:p>
          <w:p w14:paraId="560B4D38" w14:textId="77777777" w:rsidR="00841A69" w:rsidRPr="00F77199" w:rsidRDefault="00841A69" w:rsidP="00D011C2">
            <w:pPr>
              <w:numPr>
                <w:ilvl w:val="0"/>
                <w:numId w:val="77"/>
              </w:numPr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przedstawiony sposób zarządzania projektem umożliwia właściwą realizację projektu;</w:t>
            </w:r>
          </w:p>
          <w:p w14:paraId="6F3F1D5E" w14:textId="11610E17" w:rsidR="00471053" w:rsidRPr="00F77199" w:rsidRDefault="00471053" w:rsidP="00D011C2">
            <w:pPr>
              <w:numPr>
                <w:ilvl w:val="0"/>
                <w:numId w:val="77"/>
              </w:numPr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Wnioskodawca opisał strukturę zespołu projektowego zgodnie z wybraną przez siebie metodyką projektową;</w:t>
            </w:r>
          </w:p>
          <w:p w14:paraId="066D3F15" w14:textId="0B774FA3" w:rsidR="00841A69" w:rsidRPr="00987890" w:rsidRDefault="00841A69" w:rsidP="00D011C2">
            <w:pPr>
              <w:numPr>
                <w:ilvl w:val="0"/>
                <w:numId w:val="77"/>
              </w:numPr>
              <w:shd w:val="clear" w:color="auto" w:fill="FFFFFF" w:themeFill="background1"/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987890">
              <w:rPr>
                <w:rFonts w:ascii="Lato" w:hAnsi="Lato" w:cs="Calibri"/>
                <w:bCs/>
                <w:sz w:val="24"/>
                <w:szCs w:val="24"/>
              </w:rPr>
              <w:t xml:space="preserve">Wnioskodawca / Partner  </w:t>
            </w:r>
            <w:r w:rsidRPr="00987890">
              <w:rPr>
                <w:rFonts w:ascii="Lato" w:hAnsi="Lato" w:cs="Calibri"/>
                <w:sz w:val="24"/>
                <w:szCs w:val="24"/>
                <w:shd w:val="clear" w:color="auto" w:fill="FFFFFF" w:themeFill="background1"/>
              </w:rPr>
              <w:t>posiada odpowiednie know-how związane z celem naboru;</w:t>
            </w:r>
          </w:p>
          <w:p w14:paraId="292E645C" w14:textId="7B36E7C5" w:rsidR="00841A69" w:rsidRPr="00F77199" w:rsidDel="00841A69" w:rsidRDefault="00841A69" w:rsidP="00D011C2">
            <w:pPr>
              <w:numPr>
                <w:ilvl w:val="0"/>
                <w:numId w:val="77"/>
              </w:numPr>
              <w:shd w:val="clear" w:color="auto" w:fill="FFFFFF" w:themeFill="background1"/>
              <w:spacing w:line="3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987890">
              <w:rPr>
                <w:rFonts w:ascii="Lato" w:hAnsi="Lato" w:cs="Calibri"/>
                <w:bCs/>
                <w:sz w:val="24"/>
                <w:szCs w:val="24"/>
              </w:rPr>
              <w:t xml:space="preserve">Wnioskodawca / Partner </w:t>
            </w:r>
            <w:r w:rsidRPr="00987890">
              <w:rPr>
                <w:rFonts w:ascii="Lato" w:hAnsi="Lato" w:cs="Calibri"/>
                <w:sz w:val="24"/>
                <w:szCs w:val="24"/>
              </w:rPr>
              <w:t>posiada odpowiednie zasoby ludzkie i techniczno-organizacyjne umożliwiające właściwą realizację projektu.</w:t>
            </w:r>
          </w:p>
        </w:tc>
        <w:tc>
          <w:tcPr>
            <w:tcW w:w="2432" w:type="dxa"/>
          </w:tcPr>
          <w:p w14:paraId="3B06BC93" w14:textId="77777777" w:rsidR="00841A69" w:rsidRPr="00F77199" w:rsidRDefault="00841A69" w:rsidP="00841A69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73CCF529" w14:textId="79D2AAEF" w:rsidR="00841A69" w:rsidRPr="00F77199" w:rsidDel="00841A69" w:rsidRDefault="00841A69" w:rsidP="00841A69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DF3FD3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DF3FD3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:rsidDel="00841A69" w14:paraId="1DE52707" w14:textId="77777777" w:rsidTr="003E413C">
        <w:tc>
          <w:tcPr>
            <w:tcW w:w="507" w:type="dxa"/>
          </w:tcPr>
          <w:p w14:paraId="23C95B95" w14:textId="58A716AD" w:rsidR="0026235F" w:rsidRPr="00CE326F" w:rsidRDefault="0026235F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1</w:t>
            </w:r>
            <w:r w:rsidR="00C82E83">
              <w:rPr>
                <w:rFonts w:ascii="Lato" w:hAnsi="Lato" w:cs="Calibri"/>
                <w:sz w:val="24"/>
                <w:szCs w:val="24"/>
              </w:rPr>
              <w:t>0</w:t>
            </w:r>
          </w:p>
        </w:tc>
        <w:tc>
          <w:tcPr>
            <w:tcW w:w="3315" w:type="dxa"/>
          </w:tcPr>
          <w:p w14:paraId="7ECB3519" w14:textId="1E104D29" w:rsidR="0026235F" w:rsidRPr="00CE326F" w:rsidRDefault="0026235F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 w:cstheme="minorHAnsi"/>
                <w:sz w:val="24"/>
                <w:szCs w:val="24"/>
              </w:rPr>
              <w:t xml:space="preserve">Opis zidentyfikowanych </w:t>
            </w:r>
            <w:proofErr w:type="spellStart"/>
            <w:r w:rsidRPr="00CE326F">
              <w:rPr>
                <w:rFonts w:ascii="Lato" w:hAnsi="Lato" w:cstheme="minorHAnsi"/>
                <w:sz w:val="24"/>
                <w:szCs w:val="24"/>
              </w:rPr>
              <w:t>ryzyk</w:t>
            </w:r>
            <w:proofErr w:type="spellEnd"/>
            <w:r w:rsidRPr="00CE326F">
              <w:rPr>
                <w:rFonts w:ascii="Lato" w:hAnsi="Lato" w:cstheme="minorHAnsi"/>
                <w:sz w:val="24"/>
                <w:szCs w:val="24"/>
              </w:rPr>
              <w:t xml:space="preserve"> projektu</w:t>
            </w:r>
          </w:p>
        </w:tc>
        <w:tc>
          <w:tcPr>
            <w:tcW w:w="7740" w:type="dxa"/>
          </w:tcPr>
          <w:p w14:paraId="54C0F558" w14:textId="7036E05E" w:rsidR="0026235F" w:rsidRPr="00CE326F" w:rsidRDefault="0026235F" w:rsidP="00841A69">
            <w:pPr>
              <w:spacing w:line="3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jest, czy Wnioskodawca wskazał i opisał we wniosku o dofinansowanie obszary ryzyka, jakie zidentyfikował w związku z planowaną realizacją projektu, a także czy podał do każdego ze wskazanych </w:t>
            </w:r>
            <w:proofErr w:type="spellStart"/>
            <w:r w:rsidRPr="00CE326F">
              <w:rPr>
                <w:rFonts w:ascii="Lato" w:hAnsi="Lato" w:cs="Calibri"/>
                <w:bCs/>
                <w:sz w:val="24"/>
                <w:szCs w:val="24"/>
              </w:rPr>
              <w:t>ryzyk</w:t>
            </w:r>
            <w:proofErr w:type="spellEnd"/>
            <w:r w:rsidRPr="00CE326F">
              <w:rPr>
                <w:rFonts w:ascii="Lato" w:hAnsi="Lato" w:cs="Calibri"/>
                <w:bCs/>
                <w:sz w:val="24"/>
                <w:szCs w:val="24"/>
              </w:rPr>
              <w:t xml:space="preserve"> planowane działania zaradcze oraz sposób ich monitorowania i kontroli.</w:t>
            </w:r>
          </w:p>
        </w:tc>
        <w:tc>
          <w:tcPr>
            <w:tcW w:w="2432" w:type="dxa"/>
          </w:tcPr>
          <w:p w14:paraId="3C112218" w14:textId="77777777" w:rsidR="005C4971" w:rsidRPr="00F77199" w:rsidRDefault="005C4971" w:rsidP="005C497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09911527" w14:textId="44261F63" w:rsidR="0026235F" w:rsidRPr="00CE326F" w:rsidRDefault="005C4971" w:rsidP="005C497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DF3FD3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DF3FD3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007349B7" w14:textId="77777777" w:rsidTr="003E413C">
        <w:tc>
          <w:tcPr>
            <w:tcW w:w="507" w:type="dxa"/>
          </w:tcPr>
          <w:p w14:paraId="7A50F451" w14:textId="60726B31" w:rsidR="00D06378" w:rsidRPr="00CE326F" w:rsidRDefault="00B10507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>
              <w:rPr>
                <w:rFonts w:ascii="Lato" w:hAnsi="Lato" w:cs="Calibri"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0EB9D20C" w14:textId="2D10A439" w:rsidR="00D06378" w:rsidRPr="00CE326F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  <w:t>Zaplanowanie działań i zasobów zapewniających skuteczne utrzymanie produktów projektu</w:t>
            </w:r>
          </w:p>
        </w:tc>
        <w:tc>
          <w:tcPr>
            <w:tcW w:w="7740" w:type="dxa"/>
          </w:tcPr>
          <w:p w14:paraId="036E6230" w14:textId="5A3430E3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jest, czy Wnioskodawca wykazał, że 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w perspektywie 5 lat </w:t>
            </w: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po zakończeniu realizacji projektu zapewnione zostanie skuteczne funkcjonowanie Lokalnego Centrum </w:t>
            </w:r>
            <w:proofErr w:type="spellStart"/>
            <w:r w:rsidRPr="00BB608F">
              <w:rPr>
                <w:rFonts w:ascii="Lato" w:hAnsi="Lato" w:cs="Calibri"/>
                <w:bCs/>
                <w:sz w:val="24"/>
                <w:szCs w:val="24"/>
              </w:rPr>
              <w:t>Cyberbezpieczeństwa</w:t>
            </w:r>
            <w:proofErr w:type="spellEnd"/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 w okresie trwałości.</w:t>
            </w:r>
          </w:p>
          <w:p w14:paraId="3CB989EE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lastRenderedPageBreak/>
              <w:t>W ramach kryterium weryfikowane jest, czy Wnioskodawca:</w:t>
            </w:r>
            <w:r w:rsidRPr="00BB608F">
              <w:rPr>
                <w:rFonts w:ascii="Lato" w:hAnsi="Lato" w:cs="Calibri"/>
                <w:bCs/>
                <w:sz w:val="24"/>
                <w:szCs w:val="24"/>
              </w:rPr>
              <w:br/>
              <w:t>a) przedstawił model organizacyjny funkcjonowania LCC po zakończeniu projektu, w tym podział ról i odpowiedzialności pomiędzy Wnioskodawcą, Partnerami oraz jednostkami objętymi wsparciem (jeśli dotyczy);</w:t>
            </w:r>
          </w:p>
          <w:p w14:paraId="34ED35AB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>b) wykazał, że dysponuje lub zaplanował zasoby kadrowe, organizacyjne, techniczne i finansowe niezbędne do utrzymania funkcji LCC w okresie trwałości, adekwatnie do zakresu zadań przewidzianych dla LCC oraz do wymaganego poziomu bezpieczeństwa informacji;</w:t>
            </w:r>
          </w:p>
          <w:p w14:paraId="0B30C288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c) opisał sposób okresowego przeglądu i aktualizacji zasad funkcjonowania LCC, w szczególności procedur, narzędzi i kompetencji, w celu utrzymania skuteczności działań wobec zmieniających się zagrożeń </w:t>
            </w:r>
            <w:proofErr w:type="spellStart"/>
            <w:r w:rsidRPr="00BB608F">
              <w:rPr>
                <w:rFonts w:ascii="Lato" w:hAnsi="Lato" w:cs="Calibri"/>
                <w:bCs/>
                <w:sz w:val="24"/>
                <w:szCs w:val="24"/>
              </w:rPr>
              <w:t>cyberbezpieczeństwa</w:t>
            </w:r>
            <w:proofErr w:type="spellEnd"/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 oraz wymagań prawnych.</w:t>
            </w:r>
          </w:p>
          <w:p w14:paraId="3A152274" w14:textId="77777777" w:rsidR="00BB608F" w:rsidRDefault="00BB608F" w:rsidP="00D06378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</w:p>
          <w:p w14:paraId="09BBCB56" w14:textId="14D40380" w:rsidR="00D06378" w:rsidRPr="00CE326F" w:rsidRDefault="00D06378" w:rsidP="003B0A82">
            <w:pPr>
              <w:pStyle w:val="Akapitzlist"/>
              <w:numPr>
                <w:ilvl w:val="0"/>
                <w:numId w:val="85"/>
              </w:numPr>
              <w:spacing w:line="240" w:lineRule="atLeast"/>
              <w:ind w:right="5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3B0A82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</w:tcPr>
          <w:p w14:paraId="163CA77A" w14:textId="77777777" w:rsidR="00D06378" w:rsidRPr="00CE326F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047465D5" w14:textId="6F2ABED1" w:rsidR="00D06378" w:rsidRPr="00CE326F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90311A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90311A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6FC273E9" w14:textId="77777777" w:rsidTr="003B0A82">
        <w:tc>
          <w:tcPr>
            <w:tcW w:w="507" w:type="dxa"/>
          </w:tcPr>
          <w:p w14:paraId="53C94415" w14:textId="778EE486" w:rsidR="007A7C3C" w:rsidRPr="003B0A82" w:rsidRDefault="007A7C3C" w:rsidP="00D06378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 w:rsidRPr="003B0A82"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 w:rsidRPr="003B0A82">
              <w:rPr>
                <w:rFonts w:ascii="Lato" w:hAnsi="Lato" w:cs="Calibri"/>
                <w:bCs/>
                <w:sz w:val="24"/>
                <w:szCs w:val="24"/>
              </w:rPr>
              <w:t>2</w:t>
            </w:r>
          </w:p>
        </w:tc>
        <w:tc>
          <w:tcPr>
            <w:tcW w:w="3315" w:type="dxa"/>
          </w:tcPr>
          <w:p w14:paraId="6B45C7D9" w14:textId="79196AFF" w:rsidR="00A42AF6" w:rsidRPr="003B0A82" w:rsidRDefault="00A42AF6" w:rsidP="00D06378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Minimalna liczba urządzeń końcowych (</w:t>
            </w:r>
            <w:proofErr w:type="spellStart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endpointów</w:t>
            </w:r>
            <w:proofErr w:type="spellEnd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) w podmiotach</w:t>
            </w:r>
            <w:r w:rsidR="00E5026E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, które zostaną</w:t>
            </w:r>
            <w:r w:rsidR="00D011C2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</w:t>
            </w: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objęt</w:t>
            </w:r>
            <w:r w:rsidR="00E5026E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e</w:t>
            </w: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wsparciem Lokalnego </w:t>
            </w: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lastRenderedPageBreak/>
              <w:t xml:space="preserve">Centrum </w:t>
            </w:r>
            <w:proofErr w:type="spellStart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1AFE7B58" w14:textId="089C9526" w:rsidR="00C54AB7" w:rsidRPr="003B0A82" w:rsidRDefault="00C54AB7" w:rsidP="001C2D08">
            <w:pPr>
              <w:spacing w:line="240" w:lineRule="atLeast"/>
              <w:ind w:right="5"/>
              <w:rPr>
                <w:rFonts w:ascii="Lato" w:hAnsi="Lato"/>
                <w:sz w:val="24"/>
                <w:szCs w:val="24"/>
              </w:rPr>
            </w:pPr>
            <w:r w:rsidRPr="003B0A82">
              <w:rPr>
                <w:rFonts w:ascii="Lato" w:hAnsi="Lato"/>
                <w:sz w:val="24"/>
                <w:szCs w:val="24"/>
              </w:rPr>
              <w:lastRenderedPageBreak/>
              <w:t xml:space="preserve">W ramach kryterium weryfikowana jest zadeklarowana przez Wnioskodawcę łączna liczba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endpointów</w:t>
            </w:r>
            <w:proofErr w:type="spellEnd"/>
            <w:r w:rsidR="00041C60" w:rsidRPr="003B0A82">
              <w:rPr>
                <w:rStyle w:val="Odwoanieprzypisudolnego"/>
                <w:rFonts w:ascii="Lato" w:hAnsi="Lato"/>
                <w:sz w:val="24"/>
                <w:szCs w:val="24"/>
              </w:rPr>
              <w:footnoteReference w:id="6"/>
            </w:r>
            <w:r w:rsidRPr="003B0A82">
              <w:rPr>
                <w:rFonts w:ascii="Lato" w:hAnsi="Lato"/>
                <w:sz w:val="24"/>
                <w:szCs w:val="24"/>
              </w:rPr>
              <w:t xml:space="preserve">, za których bezpieczeństwo odpowiada JST i które zostaną objęte wsparciem Lokalnego Centrum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Pr="003B0A82">
              <w:rPr>
                <w:rFonts w:ascii="Lato" w:hAnsi="Lato"/>
                <w:sz w:val="24"/>
                <w:szCs w:val="24"/>
              </w:rPr>
              <w:t xml:space="preserve"> (dotyczy podmiotów w ramach struktury </w:t>
            </w:r>
            <w:r w:rsidRPr="003B0A82">
              <w:rPr>
                <w:rFonts w:ascii="Lato" w:hAnsi="Lato"/>
                <w:sz w:val="24"/>
                <w:szCs w:val="24"/>
              </w:rPr>
              <w:lastRenderedPageBreak/>
              <w:t xml:space="preserve">organizacyjnej JST objętych wsparciem przez Wnioskodawcę i Partnera lub Partnerów projektu). </w:t>
            </w:r>
          </w:p>
          <w:p w14:paraId="6F10B116" w14:textId="61BD62BE" w:rsidR="00041C60" w:rsidRPr="003B0A82" w:rsidRDefault="00D47D03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3B0A82">
              <w:rPr>
                <w:rFonts w:ascii="Lato" w:hAnsi="Lato"/>
                <w:sz w:val="24"/>
                <w:szCs w:val="24"/>
              </w:rPr>
              <w:t xml:space="preserve">Aby spełnić kryterium, liczba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endpointów</w:t>
            </w:r>
            <w:proofErr w:type="spellEnd"/>
            <w:r w:rsidRPr="003B0A82">
              <w:rPr>
                <w:rFonts w:ascii="Lato" w:hAnsi="Lato"/>
                <w:sz w:val="24"/>
                <w:szCs w:val="24"/>
              </w:rPr>
              <w:t xml:space="preserve"> musi wynosić nie mniej niż 1000. </w:t>
            </w:r>
          </w:p>
        </w:tc>
        <w:tc>
          <w:tcPr>
            <w:tcW w:w="2432" w:type="dxa"/>
          </w:tcPr>
          <w:p w14:paraId="62436E46" w14:textId="77777777" w:rsidR="009846D5" w:rsidRPr="003B0A82" w:rsidRDefault="009846D5" w:rsidP="009846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3B0A82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6E669080" w14:textId="0CDCD73E" w:rsidR="007A7C3C" w:rsidRPr="003B0A82" w:rsidRDefault="009846D5" w:rsidP="009846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497CC8"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497CC8"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7AB84BF2" w14:textId="77777777" w:rsidTr="003B0A82">
        <w:tc>
          <w:tcPr>
            <w:tcW w:w="507" w:type="dxa"/>
          </w:tcPr>
          <w:p w14:paraId="5F47708F" w14:textId="36324130" w:rsidR="005C066F" w:rsidRPr="001C2D08" w:rsidRDefault="00C82E83" w:rsidP="00373BF7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 w:rsidRPr="001C2D08"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 w:rsidRPr="001C2D08">
              <w:rPr>
                <w:rFonts w:ascii="Lato" w:hAnsi="Lato" w:cs="Calibri"/>
                <w:bCs/>
                <w:sz w:val="24"/>
                <w:szCs w:val="24"/>
              </w:rPr>
              <w:t>3</w:t>
            </w:r>
          </w:p>
        </w:tc>
        <w:tc>
          <w:tcPr>
            <w:tcW w:w="3315" w:type="dxa"/>
          </w:tcPr>
          <w:p w14:paraId="52B612E9" w14:textId="4297999C" w:rsidR="00A42AF6" w:rsidRPr="001C2D08" w:rsidRDefault="00A42AF6" w:rsidP="21D42506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 w:rsidRPr="001C2D08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Minimalny potencjał kadrowy Wnioskodawcy w obszarze zapewnienia </w:t>
            </w:r>
            <w:proofErr w:type="spellStart"/>
            <w:r w:rsidRPr="001C2D08"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5EFEA59B" w14:textId="28884B84" w:rsidR="00C82E83" w:rsidRPr="001C2D08" w:rsidRDefault="00C82E83" w:rsidP="008E596A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1C2D08">
              <w:rPr>
                <w:rFonts w:ascii="Lato" w:hAnsi="Lato"/>
                <w:sz w:val="24"/>
                <w:szCs w:val="24"/>
              </w:rPr>
              <w:t>W ramach kryterium weryfikowane jest czy JST wnioskująca o wsparcie</w:t>
            </w:r>
            <w:r w:rsidR="00303A98" w:rsidRPr="001C2D08">
              <w:rPr>
                <w:rFonts w:ascii="Lato" w:hAnsi="Lato"/>
                <w:sz w:val="24"/>
                <w:szCs w:val="24"/>
              </w:rPr>
              <w:t>,</w:t>
            </w:r>
            <w:r w:rsidR="006822F4" w:rsidRPr="001C2D08">
              <w:rPr>
                <w:rFonts w:ascii="Lato" w:hAnsi="Lato"/>
                <w:sz w:val="24"/>
                <w:szCs w:val="24"/>
              </w:rPr>
              <w:t xml:space="preserve"> w dowolnej</w:t>
            </w:r>
            <w:r w:rsidR="00E63801" w:rsidRPr="001C2D08">
              <w:rPr>
                <w:rFonts w:ascii="Lato" w:hAnsi="Lato"/>
                <w:sz w:val="24"/>
                <w:szCs w:val="24"/>
              </w:rPr>
              <w:t xml:space="preserve"> własnej</w:t>
            </w:r>
            <w:r w:rsidR="006822F4" w:rsidRPr="001C2D08">
              <w:rPr>
                <w:rFonts w:ascii="Lato" w:hAnsi="Lato"/>
                <w:sz w:val="24"/>
                <w:szCs w:val="24"/>
              </w:rPr>
              <w:t xml:space="preserve"> jednostce organizacyjnej</w:t>
            </w:r>
            <w:r w:rsidR="00A42AF6" w:rsidRPr="001C2D08">
              <w:rPr>
                <w:rFonts w:ascii="Lato" w:hAnsi="Lato"/>
                <w:sz w:val="24"/>
                <w:szCs w:val="24"/>
              </w:rPr>
              <w:t>,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 na dzień </w:t>
            </w:r>
            <w:r w:rsidR="00A42AF6" w:rsidRPr="001C2D08">
              <w:rPr>
                <w:rFonts w:ascii="Lato" w:hAnsi="Lato"/>
                <w:sz w:val="24"/>
                <w:szCs w:val="24"/>
              </w:rPr>
              <w:t xml:space="preserve">złożenia </w:t>
            </w:r>
            <w:r w:rsidRPr="001C2D08">
              <w:rPr>
                <w:rFonts w:ascii="Lato" w:hAnsi="Lato"/>
                <w:sz w:val="24"/>
                <w:szCs w:val="24"/>
              </w:rPr>
              <w:t>wniosku o dofinansowanie</w:t>
            </w:r>
            <w:r w:rsidR="007076D8" w:rsidRPr="001C2D08">
              <w:rPr>
                <w:rFonts w:ascii="Lato" w:hAnsi="Lato"/>
                <w:sz w:val="24"/>
                <w:szCs w:val="24"/>
              </w:rPr>
              <w:t xml:space="preserve">, zatrudnia na umowę o pracę przynajmniej jedną osobę posiadającą 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dowolny z </w:t>
            </w:r>
            <w:r w:rsidR="00BD406A" w:rsidRPr="001C2D08">
              <w:rPr>
                <w:rFonts w:ascii="Lato" w:hAnsi="Lato"/>
                <w:sz w:val="24"/>
                <w:szCs w:val="24"/>
              </w:rPr>
              <w:t xml:space="preserve">certyfikatów 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wymienionych </w:t>
            </w:r>
            <w:r w:rsidR="00BD406A" w:rsidRPr="001C2D08">
              <w:rPr>
                <w:rFonts w:ascii="Lato" w:hAnsi="Lato"/>
                <w:sz w:val="24"/>
                <w:szCs w:val="24"/>
              </w:rPr>
              <w:t xml:space="preserve">w załączniku nr 1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A31CCE">
              <w:rPr>
                <w:rStyle w:val="Odwoanieprzypisudolnego"/>
                <w:rFonts w:ascii="Lato" w:hAnsi="Lato"/>
                <w:sz w:val="24"/>
                <w:szCs w:val="24"/>
              </w:rPr>
              <w:footnoteReference w:id="7"/>
            </w:r>
            <w:r w:rsidR="009A74DE" w:rsidRPr="001C2D08">
              <w:rPr>
                <w:rFonts w:ascii="Lato" w:hAnsi="Lato"/>
                <w:sz w:val="24"/>
                <w:szCs w:val="24"/>
              </w:rPr>
              <w:t xml:space="preserve"> </w:t>
            </w:r>
            <w:r w:rsidR="00EB0BED" w:rsidRPr="00854CAA">
              <w:rPr>
                <w:rFonts w:ascii="Lato" w:hAnsi="Lato"/>
                <w:sz w:val="24"/>
                <w:szCs w:val="24"/>
              </w:rPr>
              <w:t xml:space="preserve">lub posiada dyplom ukończenia studiów wyższych lub podyplomowych lub MBA z zakresu </w:t>
            </w:r>
            <w:proofErr w:type="spellStart"/>
            <w:r w:rsidR="00EB0BED" w:rsidRPr="00854CAA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EB0BED" w:rsidRPr="00854CAA">
              <w:rPr>
                <w:rFonts w:ascii="Lato" w:hAnsi="Lato"/>
                <w:sz w:val="24"/>
                <w:szCs w:val="24"/>
              </w:rPr>
              <w:t>.</w:t>
            </w:r>
          </w:p>
          <w:p w14:paraId="2E00633D" w14:textId="77777777" w:rsidR="005C066F" w:rsidRPr="001C2D08" w:rsidRDefault="005C066F" w:rsidP="008E596A">
            <w:pPr>
              <w:spacing w:after="0" w:line="240" w:lineRule="auto"/>
              <w:ind w:left="-5" w:right="5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432" w:type="dxa"/>
          </w:tcPr>
          <w:p w14:paraId="6C488E59" w14:textId="77777777" w:rsidR="00C82E83" w:rsidRPr="001C2D08" w:rsidRDefault="00C82E83" w:rsidP="00C82E83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5FEBF8E5" w14:textId="3689CE57" w:rsidR="005C066F" w:rsidRPr="00854CAA" w:rsidRDefault="00C82E83" w:rsidP="00C82E83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(niespełnienie kryterium oznacza odrzucenie wniosku)</w:t>
            </w:r>
          </w:p>
        </w:tc>
      </w:tr>
      <w:tr w:rsidR="00497CC8" w:rsidRPr="00F77199" w14:paraId="560680BD" w14:textId="77777777" w:rsidTr="003B0A82">
        <w:tc>
          <w:tcPr>
            <w:tcW w:w="507" w:type="dxa"/>
          </w:tcPr>
          <w:p w14:paraId="439A87AE" w14:textId="4A1B3402" w:rsidR="00D0146B" w:rsidRPr="00CE326F" w:rsidRDefault="00674050" w:rsidP="00373BF7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>
              <w:rPr>
                <w:rFonts w:ascii="Lato" w:hAnsi="Lato" w:cs="Calibri"/>
                <w:bCs/>
                <w:sz w:val="24"/>
                <w:szCs w:val="24"/>
              </w:rPr>
              <w:t>4</w:t>
            </w:r>
          </w:p>
        </w:tc>
        <w:tc>
          <w:tcPr>
            <w:tcW w:w="3315" w:type="dxa"/>
          </w:tcPr>
          <w:p w14:paraId="1A53FFC5" w14:textId="4ABE75A4" w:rsidR="00A42AF6" w:rsidRPr="00A42AF6" w:rsidRDefault="00A42AF6" w:rsidP="21D42506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Minimalny zakres usług z obszaru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świadczonych przez Lokalne Centrum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3CD55B92" w14:textId="2781E296" w:rsidR="005C066F" w:rsidRPr="00CE326F" w:rsidRDefault="006C06D9" w:rsidP="005C066F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6C06D9">
              <w:rPr>
                <w:rFonts w:ascii="Lato" w:hAnsi="Lato"/>
                <w:sz w:val="24"/>
                <w:szCs w:val="24"/>
              </w:rPr>
              <w:t>W ramach kryterium weryfikowane jest</w:t>
            </w:r>
            <w:r w:rsidR="3D4F93AE" w:rsidRPr="006C06D9">
              <w:rPr>
                <w:rFonts w:ascii="Lato" w:hAnsi="Lato"/>
                <w:sz w:val="24"/>
                <w:szCs w:val="24"/>
              </w:rPr>
              <w:t xml:space="preserve">, czy zawarte we wniosku o dofinansowanie informacje potwierdzają, że tworzone Lokalne Centrum </w:t>
            </w:r>
            <w:proofErr w:type="spellStart"/>
            <w:r w:rsidR="3D4F93AE" w:rsidRPr="006C06D9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3D4F93AE" w:rsidRPr="006C06D9">
              <w:rPr>
                <w:rFonts w:ascii="Lato" w:hAnsi="Lato"/>
                <w:sz w:val="24"/>
                <w:szCs w:val="24"/>
              </w:rPr>
              <w:t xml:space="preserve"> będzie realizowało </w:t>
            </w:r>
            <w:r w:rsidR="7A5A0665" w:rsidRPr="006C06D9">
              <w:rPr>
                <w:rFonts w:ascii="Lato" w:hAnsi="Lato"/>
                <w:sz w:val="24"/>
                <w:szCs w:val="24"/>
              </w:rPr>
              <w:t xml:space="preserve">wszystkie </w:t>
            </w:r>
            <w:r w:rsidR="3D4F93AE" w:rsidRPr="006C06D9">
              <w:rPr>
                <w:rFonts w:ascii="Lato" w:hAnsi="Lato"/>
                <w:sz w:val="24"/>
                <w:szCs w:val="24"/>
              </w:rPr>
              <w:t>zadania</w:t>
            </w:r>
            <w:r>
              <w:rPr>
                <w:rFonts w:ascii="Lato" w:hAnsi="Lato"/>
                <w:sz w:val="24"/>
                <w:szCs w:val="24"/>
              </w:rPr>
              <w:t xml:space="preserve"> wy</w:t>
            </w:r>
            <w:r w:rsidR="005C066F">
              <w:rPr>
                <w:rFonts w:ascii="Lato" w:hAnsi="Lato"/>
                <w:sz w:val="24"/>
                <w:szCs w:val="24"/>
              </w:rPr>
              <w:t>mienione</w:t>
            </w:r>
            <w:r>
              <w:rPr>
                <w:rFonts w:ascii="Lato" w:hAnsi="Lato"/>
                <w:sz w:val="24"/>
                <w:szCs w:val="24"/>
              </w:rPr>
              <w:t xml:space="preserve"> w załączniku nr </w:t>
            </w:r>
            <w:r w:rsidR="005C066F">
              <w:rPr>
                <w:rFonts w:ascii="Lato" w:hAnsi="Lato"/>
                <w:sz w:val="24"/>
                <w:szCs w:val="24"/>
              </w:rPr>
              <w:t xml:space="preserve">2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5C066F">
              <w:rPr>
                <w:rFonts w:ascii="Lato" w:hAnsi="Lato"/>
                <w:sz w:val="24"/>
                <w:szCs w:val="24"/>
              </w:rPr>
              <w:t>.</w:t>
            </w:r>
          </w:p>
          <w:p w14:paraId="2387EF13" w14:textId="0F2D6502" w:rsidR="00D0146B" w:rsidRPr="00CE326F" w:rsidRDefault="00D0146B" w:rsidP="00D84931">
            <w:pPr>
              <w:spacing w:line="240" w:lineRule="atLeast"/>
              <w:ind w:right="5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432" w:type="dxa"/>
          </w:tcPr>
          <w:p w14:paraId="733AFF1A" w14:textId="77777777" w:rsidR="00BD5226" w:rsidRPr="00CE326F" w:rsidRDefault="44D7EB80" w:rsidP="00BD5226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30EB82D2" w14:textId="39598A12" w:rsidR="00D0146B" w:rsidRPr="00CE326F" w:rsidRDefault="00BD5226" w:rsidP="00BD5226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(niespełnienie kryterium oznacza odrzucenie wniosku)</w:t>
            </w:r>
          </w:p>
        </w:tc>
      </w:tr>
      <w:tr w:rsidR="3F88E3F4" w14:paraId="4FD1BC9C" w14:textId="77777777" w:rsidTr="003E413C">
        <w:trPr>
          <w:trHeight w:val="300"/>
        </w:trPr>
        <w:tc>
          <w:tcPr>
            <w:tcW w:w="13994" w:type="dxa"/>
            <w:gridSpan w:val="4"/>
          </w:tcPr>
          <w:p w14:paraId="54FCB567" w14:textId="75BB0AC3" w:rsidR="18BE53C1" w:rsidRPr="00D84931" w:rsidRDefault="7908CD3C" w:rsidP="00D84931">
            <w:pPr>
              <w:spacing w:line="30" w:lineRule="atLeast"/>
              <w:rPr>
                <w:rFonts w:ascii="Lato" w:hAnsi="Lato" w:cs="Calibri"/>
                <w:b/>
                <w:bCs/>
                <w:sz w:val="28"/>
                <w:szCs w:val="28"/>
              </w:rPr>
            </w:pPr>
            <w:r w:rsidRPr="00D84931">
              <w:rPr>
                <w:rFonts w:ascii="Lato" w:hAnsi="Lato" w:cs="Calibri"/>
                <w:b/>
                <w:bCs/>
                <w:sz w:val="28"/>
                <w:szCs w:val="28"/>
              </w:rPr>
              <w:t>Kryteria merytoryczne punktowane</w:t>
            </w:r>
          </w:p>
        </w:tc>
      </w:tr>
      <w:tr w:rsidR="00497CC8" w:rsidRPr="00F77199" w14:paraId="46B87ED2" w14:textId="77777777" w:rsidTr="003E413C">
        <w:trPr>
          <w:trHeight w:val="810"/>
        </w:trPr>
        <w:tc>
          <w:tcPr>
            <w:tcW w:w="507" w:type="dxa"/>
            <w:shd w:val="clear" w:color="auto" w:fill="E2EFD9" w:themeFill="accent6" w:themeFillTint="33"/>
          </w:tcPr>
          <w:p w14:paraId="0A841E9A" w14:textId="2728569B" w:rsidR="00373BF7" w:rsidRPr="00CE326F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0996B943" w14:textId="3C0DD68E" w:rsidR="00A42AF6" w:rsidRPr="00A42AF6" w:rsidRDefault="00506657" w:rsidP="3F88E3F4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Poziom zamożności J</w:t>
            </w:r>
            <w:r w:rsidR="00A42AF6" w:rsidRPr="00DF6056">
              <w:rPr>
                <w:rFonts w:ascii="Lato" w:hAnsi="Lato" w:cs="Calibri"/>
                <w:color w:val="000000" w:themeColor="text1"/>
                <w:sz w:val="24"/>
                <w:szCs w:val="24"/>
              </w:rPr>
              <w:t>ednostki Samorządu Terytorialnego wnioskującej o wsparcie oraz Partnera lub Partnerów projektu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40AABD2E" w14:textId="4244BAC1" w:rsidR="00E162A8" w:rsidRPr="00E162A8" w:rsidRDefault="00881601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W ramach kryterium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punkty</w:t>
            </w:r>
            <w:r w:rsidR="00C70046">
              <w:rPr>
                <w:rFonts w:ascii="Lato" w:hAnsi="Lato"/>
                <w:sz w:val="24"/>
                <w:szCs w:val="24"/>
              </w:rPr>
              <w:t xml:space="preserve"> przyznawane są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na podstawie wskaźnika zamożności każdej Jednostki Samorządu Terytorialnego (JST) biorącej udział w projekcie. Liczb</w:t>
            </w:r>
            <w:r w:rsidR="00C70046">
              <w:rPr>
                <w:rFonts w:ascii="Lato" w:hAnsi="Lato"/>
                <w:sz w:val="24"/>
                <w:szCs w:val="24"/>
              </w:rPr>
              <w:t>a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punktów dla danej JST znajd</w:t>
            </w:r>
            <w:r w:rsidR="00C70046">
              <w:rPr>
                <w:rFonts w:ascii="Lato" w:hAnsi="Lato"/>
                <w:sz w:val="24"/>
                <w:szCs w:val="24"/>
              </w:rPr>
              <w:t>uje się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w Załączniku nr 3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E162A8" w:rsidRPr="00E162A8">
              <w:rPr>
                <w:rFonts w:ascii="Lato" w:hAnsi="Lato"/>
                <w:sz w:val="24"/>
                <w:szCs w:val="24"/>
              </w:rPr>
              <w:t>– gminy</w:t>
            </w:r>
            <w:r w:rsidR="005E1060">
              <w:rPr>
                <w:rFonts w:ascii="Lato" w:hAnsi="Lato"/>
                <w:sz w:val="24"/>
                <w:szCs w:val="24"/>
              </w:rPr>
              <w:t>,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powiaty </w:t>
            </w:r>
            <w:r w:rsidR="005E1060">
              <w:rPr>
                <w:rFonts w:ascii="Lato" w:hAnsi="Lato"/>
                <w:sz w:val="24"/>
                <w:szCs w:val="24"/>
              </w:rPr>
              <w:t xml:space="preserve">i województwa </w:t>
            </w:r>
            <w:r w:rsidR="00E162A8" w:rsidRPr="00E162A8">
              <w:rPr>
                <w:rFonts w:ascii="Lato" w:hAnsi="Lato"/>
                <w:sz w:val="24"/>
                <w:szCs w:val="24"/>
              </w:rPr>
              <w:t>są tam przypisane do konkretnej punktacji na podstawie ich numeru TERYT.</w:t>
            </w:r>
          </w:p>
          <w:p w14:paraId="764E0578" w14:textId="11C15E20" w:rsidR="00493BFE" w:rsidRPr="00EA1E2C" w:rsidRDefault="00E162A8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E162A8">
              <w:rPr>
                <w:rFonts w:ascii="Lato" w:hAnsi="Lato"/>
                <w:sz w:val="24"/>
                <w:szCs w:val="24"/>
              </w:rPr>
              <w:t xml:space="preserve">Jeśli projekt </w:t>
            </w:r>
            <w:r w:rsidR="006E63C1">
              <w:rPr>
                <w:rFonts w:ascii="Lato" w:hAnsi="Lato"/>
                <w:sz w:val="24"/>
                <w:szCs w:val="24"/>
              </w:rPr>
              <w:t xml:space="preserve">jest </w:t>
            </w:r>
            <w:r w:rsidRPr="00E162A8">
              <w:rPr>
                <w:rFonts w:ascii="Lato" w:hAnsi="Lato"/>
                <w:sz w:val="24"/>
                <w:szCs w:val="24"/>
              </w:rPr>
              <w:t>realiz</w:t>
            </w:r>
            <w:r w:rsidR="006E63C1">
              <w:rPr>
                <w:rFonts w:ascii="Lato" w:hAnsi="Lato"/>
                <w:sz w:val="24"/>
                <w:szCs w:val="24"/>
              </w:rPr>
              <w:t>owany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w partnerstwie, wylicza</w:t>
            </w:r>
            <w:r w:rsidR="00A74B9D">
              <w:rPr>
                <w:rFonts w:ascii="Lato" w:hAnsi="Lato"/>
                <w:sz w:val="24"/>
                <w:szCs w:val="24"/>
              </w:rPr>
              <w:t xml:space="preserve"> się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średnią arytmetyczną punktów Wnioskodawcy i wszystkich Partnerów. Wynik końcowy </w:t>
            </w:r>
            <w:r w:rsidR="00A74B9D">
              <w:rPr>
                <w:rFonts w:ascii="Lato" w:hAnsi="Lato"/>
                <w:sz w:val="24"/>
                <w:szCs w:val="24"/>
              </w:rPr>
              <w:t>z</w:t>
            </w:r>
            <w:r w:rsidRPr="00E162A8">
              <w:rPr>
                <w:rFonts w:ascii="Lato" w:hAnsi="Lato"/>
                <w:sz w:val="24"/>
                <w:szCs w:val="24"/>
              </w:rPr>
              <w:t>aokrągla</w:t>
            </w:r>
            <w:r w:rsidR="00A74B9D">
              <w:rPr>
                <w:rFonts w:ascii="Lato" w:hAnsi="Lato"/>
                <w:sz w:val="24"/>
                <w:szCs w:val="24"/>
              </w:rPr>
              <w:t xml:space="preserve"> się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w górę do pełnej liczby całkowitej.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3DE46979" w14:textId="7A61A411" w:rsidR="00373BF7" w:rsidRDefault="00373BF7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Ocena punktowa w skali od 1-</w:t>
            </w:r>
            <w:r>
              <w:rPr>
                <w:rFonts w:ascii="Lato" w:hAnsi="Lato" w:cs="Calibri"/>
                <w:sz w:val="24"/>
                <w:szCs w:val="24"/>
              </w:rPr>
              <w:t>10</w:t>
            </w:r>
          </w:p>
          <w:p w14:paraId="0A7468D0" w14:textId="7152CDEB" w:rsidR="001E5AAA" w:rsidRPr="00CE326F" w:rsidRDefault="001E5AAA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2A34CD66" w14:textId="62573D38" w:rsidR="00373BF7" w:rsidRPr="00CE326F" w:rsidRDefault="00373BF7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497CC8" w:rsidRPr="00F77199" w14:paraId="1BE02F0E" w14:textId="77777777" w:rsidTr="003E413C">
        <w:tc>
          <w:tcPr>
            <w:tcW w:w="507" w:type="dxa"/>
            <w:shd w:val="clear" w:color="auto" w:fill="E2EFD9" w:themeFill="accent6" w:themeFillTint="33"/>
          </w:tcPr>
          <w:p w14:paraId="48690C4F" w14:textId="0146D961" w:rsidR="00373BF7" w:rsidRPr="00CE326F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010A15D5" w14:textId="2496F0F6" w:rsidR="008E596A" w:rsidRPr="00CE326F" w:rsidRDefault="004D3A61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Wnioskodawca lub Partner / Partnerzy projektu znajduje się na </w:t>
            </w:r>
            <w:r w:rsidR="1BF278A5" w:rsidRPr="356FF53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imiennej </w:t>
            </w: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liście </w:t>
            </w:r>
            <w:r w:rsidR="418ABA33" w:rsidRPr="356FF53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miast średnich tracących funkcje społeczno-gospodarcze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3DDB8386" w14:textId="134658DD" w:rsidR="002F70CF" w:rsidRDefault="3DA7ADE9" w:rsidP="001C2D08">
            <w:pPr>
              <w:spacing w:line="24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/>
                <w:sz w:val="24"/>
                <w:szCs w:val="24"/>
              </w:rPr>
              <w:t>W ramach kryterium weryfikowane jest</w:t>
            </w:r>
            <w:r>
              <w:rPr>
                <w:rFonts w:ascii="Lato" w:hAnsi="Lato"/>
                <w:sz w:val="24"/>
                <w:szCs w:val="24"/>
              </w:rPr>
              <w:t>, czy</w:t>
            </w:r>
            <w:r w:rsidR="008E596A">
              <w:rPr>
                <w:rFonts w:ascii="Lato" w:hAnsi="Lato"/>
                <w:sz w:val="24"/>
                <w:szCs w:val="24"/>
              </w:rPr>
              <w:t xml:space="preserve"> Wnioskodawca lub Partner / Partnerzy projektu znajduje się na imiennej liście miast średnich tracących funkcje społeczno-gospodarcze</w:t>
            </w:r>
            <w:r w:rsidR="0035543D">
              <w:rPr>
                <w:rFonts w:ascii="Lato" w:hAnsi="Lato"/>
                <w:sz w:val="24"/>
                <w:szCs w:val="24"/>
              </w:rPr>
              <w:t xml:space="preserve">, </w:t>
            </w:r>
            <w:r w:rsidR="00C147D1" w:rsidRPr="00C147D1">
              <w:rPr>
                <w:rFonts w:ascii="Lato" w:hAnsi="Lato" w:cs="Calibri"/>
                <w:bCs/>
                <w:sz w:val="24"/>
                <w:szCs w:val="24"/>
              </w:rPr>
              <w:t>zidentyfikowan</w:t>
            </w:r>
            <w:r w:rsidR="0035543D">
              <w:rPr>
                <w:rFonts w:ascii="Lato" w:hAnsi="Lato" w:cs="Calibri"/>
                <w:bCs/>
                <w:sz w:val="24"/>
                <w:szCs w:val="24"/>
              </w:rPr>
              <w:t xml:space="preserve">ej </w:t>
            </w:r>
            <w:r w:rsidR="00C147D1" w:rsidRPr="00C147D1">
              <w:rPr>
                <w:rFonts w:ascii="Lato" w:hAnsi="Lato" w:cs="Calibri"/>
                <w:bCs/>
                <w:sz w:val="24"/>
                <w:szCs w:val="24"/>
              </w:rPr>
              <w:t>w Krajowej Strategii Rozwoju Regionalnego 2030</w:t>
            </w:r>
            <w:r w:rsidR="00C147D1">
              <w:rPr>
                <w:rFonts w:ascii="Lato" w:hAnsi="Lato" w:cs="Calibri"/>
                <w:bCs/>
                <w:sz w:val="24"/>
                <w:szCs w:val="24"/>
              </w:rPr>
              <w:t xml:space="preserve">. </w:t>
            </w:r>
            <w:r w:rsidR="0035543D" w:rsidRPr="0035543D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01EB1B43" w14:textId="63F636C2" w:rsidR="00373BF7" w:rsidRPr="00425661" w:rsidRDefault="002F70CF" w:rsidP="001C2D08">
            <w:pPr>
              <w:spacing w:line="24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Punkty w ramach kryterium przyznaje się projektowi (Kryterium uznaje się za spełnione), jeśli </w:t>
            </w:r>
            <w:r>
              <w:rPr>
                <w:rFonts w:ascii="Lato" w:hAnsi="Lato" w:cs="Calibri"/>
                <w:bCs/>
                <w:sz w:val="24"/>
                <w:szCs w:val="24"/>
              </w:rPr>
              <w:t>W</w:t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nioskodawca lub co najmniej jeden </w:t>
            </w:r>
            <w:r>
              <w:rPr>
                <w:rFonts w:ascii="Lato" w:hAnsi="Lato" w:cs="Calibri"/>
                <w:bCs/>
                <w:sz w:val="24"/>
                <w:szCs w:val="24"/>
              </w:rPr>
              <w:t>P</w:t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artner w projekcie znajduje się na liście miast średnich tracących funkcje społeczno-gospodarcze, zidentyfikowanej w Krajowej Strategii Rozwoju Regionalnego 2030, opublikowanej na stronie </w:t>
            </w:r>
            <w:hyperlink r:id="rId11" w:history="1">
              <w:r w:rsidRPr="0035543D">
                <w:rPr>
                  <w:rStyle w:val="Hipercze"/>
                  <w:rFonts w:ascii="Lato" w:hAnsi="Lato" w:cs="Calibri"/>
                  <w:bCs/>
                  <w:sz w:val="24"/>
                  <w:szCs w:val="24"/>
                </w:rPr>
                <w:t>Krajowa Strategia Rozwoju Regionalnego - Ministerstwo Funduszy i Polityki Regionalnej - Portal Gov.pl</w:t>
              </w:r>
            </w:hyperlink>
            <w:r>
              <w:rPr>
                <w:rStyle w:val="Odwoanieprzypisudolnego"/>
                <w:rFonts w:ascii="Lato" w:hAnsi="Lato" w:cs="Calibri"/>
                <w:bCs/>
                <w:sz w:val="24"/>
                <w:szCs w:val="24"/>
              </w:rPr>
              <w:footnoteReference w:id="8"/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>, aktualnej w dniu rozpoczęcia</w:t>
            </w:r>
            <w:r w:rsidR="001734D2">
              <w:rPr>
                <w:rFonts w:ascii="Lato" w:hAnsi="Lato" w:cs="Calibri"/>
                <w:bCs/>
                <w:sz w:val="24"/>
                <w:szCs w:val="24"/>
              </w:rPr>
              <w:t xml:space="preserve"> naboru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. </w:t>
            </w:r>
          </w:p>
          <w:p w14:paraId="7AF44BC4" w14:textId="456F5405" w:rsidR="009F2E61" w:rsidRPr="00425661" w:rsidRDefault="00137446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W przypadku</w:t>
            </w:r>
            <w:r w:rsidR="00762A8B">
              <w:rPr>
                <w:rFonts w:ascii="Lato" w:hAnsi="Lato"/>
                <w:sz w:val="24"/>
                <w:szCs w:val="24"/>
              </w:rPr>
              <w:t>,</w:t>
            </w:r>
            <w:r>
              <w:rPr>
                <w:rFonts w:ascii="Lato" w:hAnsi="Lato"/>
                <w:sz w:val="24"/>
                <w:szCs w:val="24"/>
              </w:rPr>
              <w:t xml:space="preserve"> kiedy więcej niż jed</w:t>
            </w:r>
            <w:r w:rsidR="00E13D5C">
              <w:rPr>
                <w:rFonts w:ascii="Lato" w:hAnsi="Lato"/>
                <w:sz w:val="24"/>
                <w:szCs w:val="24"/>
              </w:rPr>
              <w:t>en</w:t>
            </w:r>
            <w:r>
              <w:rPr>
                <w:rFonts w:ascii="Lato" w:hAnsi="Lato"/>
                <w:sz w:val="24"/>
                <w:szCs w:val="24"/>
              </w:rPr>
              <w:t xml:space="preserve"> z Partnerów projektu znajduje się na </w:t>
            </w:r>
            <w:r w:rsidR="723BAD7D" w:rsidRPr="356FF532">
              <w:rPr>
                <w:rFonts w:ascii="Lato" w:hAnsi="Lato"/>
                <w:sz w:val="24"/>
                <w:szCs w:val="24"/>
              </w:rPr>
              <w:t xml:space="preserve">imiennej </w:t>
            </w:r>
            <w:r>
              <w:rPr>
                <w:rFonts w:ascii="Lato" w:hAnsi="Lato"/>
                <w:sz w:val="24"/>
                <w:szCs w:val="24"/>
              </w:rPr>
              <w:t xml:space="preserve">liście </w:t>
            </w:r>
            <w:r w:rsidRPr="00BB3A5F" w:rsidDel="00DE7D3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BB3A5F">
              <w:rPr>
                <w:rFonts w:ascii="Lato" w:hAnsi="Lato" w:cs="Calibri"/>
                <w:bCs/>
                <w:sz w:val="24"/>
                <w:szCs w:val="24"/>
              </w:rPr>
              <w:t>miast średnich tracących funkcje społeczno-gospodarcze</w:t>
            </w:r>
            <w:r>
              <w:rPr>
                <w:rFonts w:ascii="Lato" w:hAnsi="Lato" w:cs="Calibri"/>
                <w:bCs/>
                <w:sz w:val="24"/>
                <w:szCs w:val="24"/>
              </w:rPr>
              <w:t>, przypisane do nich punkty nie podlegają sumowaniu.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69311256" w14:textId="1F29BC54" w:rsidR="00A009B2" w:rsidRPr="00A009B2" w:rsidRDefault="00A009B2" w:rsidP="00A009B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 xml:space="preserve">0 albo </w:t>
            </w:r>
            <w:r>
              <w:rPr>
                <w:rFonts w:ascii="Lato" w:hAnsi="Lato" w:cs="Calibri"/>
                <w:sz w:val="24"/>
                <w:szCs w:val="24"/>
              </w:rPr>
              <w:t xml:space="preserve">3 </w:t>
            </w:r>
            <w:r w:rsidRPr="00A009B2">
              <w:rPr>
                <w:rFonts w:ascii="Lato" w:hAnsi="Lato" w:cs="Calibri"/>
                <w:sz w:val="24"/>
                <w:szCs w:val="24"/>
              </w:rPr>
              <w:t>punkt</w:t>
            </w:r>
            <w:r>
              <w:rPr>
                <w:rFonts w:ascii="Lato" w:hAnsi="Lato" w:cs="Calibri"/>
                <w:sz w:val="24"/>
                <w:szCs w:val="24"/>
              </w:rPr>
              <w:t>y</w:t>
            </w:r>
          </w:p>
          <w:p w14:paraId="090B91AC" w14:textId="2B6E393A" w:rsidR="00373BF7" w:rsidRPr="00CE326F" w:rsidRDefault="00A009B2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  <w:r w:rsidRPr="00A009B2" w:rsidDel="00A009B2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</w:tr>
      <w:tr w:rsidR="00497CC8" w:rsidRPr="00F77199" w14:paraId="2D0F74FD" w14:textId="77777777" w:rsidTr="003E413C">
        <w:tc>
          <w:tcPr>
            <w:tcW w:w="507" w:type="dxa"/>
            <w:shd w:val="clear" w:color="auto" w:fill="E2EFD9" w:themeFill="accent6" w:themeFillTint="33"/>
          </w:tcPr>
          <w:p w14:paraId="42F825DD" w14:textId="5176E809" w:rsidR="003370A1" w:rsidDel="00AE012A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44D16D78" w14:textId="65D2A9A5" w:rsidR="003370A1" w:rsidRPr="00CE326F" w:rsidRDefault="00137446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Wniosek obejmuje wszystkie jednostki samorządu terytorialnego na terenie p</w:t>
            </w:r>
            <w:r w:rsidR="6062E89C" w:rsidRPr="3F88E3F4">
              <w:rPr>
                <w:rFonts w:ascii="Lato" w:hAnsi="Lato" w:cs="Calibri"/>
                <w:color w:val="000000" w:themeColor="text1"/>
                <w:sz w:val="24"/>
                <w:szCs w:val="24"/>
              </w:rPr>
              <w:t>rzynajmniej jednego powiatu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31617ACC" w14:textId="390804FD" w:rsidR="003370A1" w:rsidRPr="00337916" w:rsidRDefault="00ED23BA" w:rsidP="00DF418F">
            <w:pPr>
              <w:spacing w:line="240" w:lineRule="atLeast"/>
              <w:ind w:left="-5" w:right="5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/>
                <w:sz w:val="24"/>
                <w:szCs w:val="24"/>
              </w:rPr>
              <w:t>Projekt otrzyma 10 punktów, jeśli partnerstwo w projekcie</w:t>
            </w:r>
            <w:r w:rsidR="003370A1" w:rsidRPr="53F3BE3B">
              <w:rPr>
                <w:rFonts w:ascii="Lato" w:hAnsi="Lato"/>
                <w:sz w:val="24"/>
                <w:szCs w:val="24"/>
              </w:rPr>
              <w:t xml:space="preserve">,  </w:t>
            </w:r>
            <w:r w:rsidR="00DF418F">
              <w:rPr>
                <w:rFonts w:ascii="Lato" w:hAnsi="Lato"/>
                <w:sz w:val="24"/>
                <w:szCs w:val="24"/>
              </w:rPr>
              <w:t xml:space="preserve">na dzień złożenia wniosku o dofinansowanie, </w:t>
            </w:r>
            <w:r>
              <w:rPr>
                <w:rFonts w:ascii="Lato" w:hAnsi="Lato"/>
                <w:sz w:val="24"/>
                <w:szCs w:val="24"/>
              </w:rPr>
              <w:t>obejmuje co najmniej jeden</w:t>
            </w:r>
            <w:r w:rsidR="007E0091">
              <w:rPr>
                <w:rFonts w:ascii="Lato" w:hAnsi="Lato"/>
                <w:sz w:val="24"/>
                <w:szCs w:val="24"/>
              </w:rPr>
              <w:t xml:space="preserve"> </w:t>
            </w:r>
            <w:r>
              <w:rPr>
                <w:rFonts w:ascii="Lato" w:hAnsi="Lato"/>
                <w:sz w:val="24"/>
                <w:szCs w:val="24"/>
              </w:rPr>
              <w:t>powiat i wszystkie gminy z jego terenu.</w:t>
            </w:r>
            <w:r w:rsidR="00DF418F" w:rsidRPr="00DF418F">
              <w:rPr>
                <w:rFonts w:ascii="Lato" w:hAnsi="Lato"/>
                <w:sz w:val="24"/>
                <w:szCs w:val="24"/>
              </w:rPr>
              <w:t xml:space="preserve">. 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72E43B81" w14:textId="5A0C74E4" w:rsidR="00A009B2" w:rsidRDefault="00A009B2" w:rsidP="00A009B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 xml:space="preserve">0 albo </w:t>
            </w:r>
            <w:r>
              <w:rPr>
                <w:rFonts w:ascii="Lato" w:hAnsi="Lato" w:cs="Calibri"/>
                <w:sz w:val="24"/>
                <w:szCs w:val="24"/>
              </w:rPr>
              <w:t xml:space="preserve">10 </w:t>
            </w:r>
            <w:r w:rsidRPr="00A009B2">
              <w:rPr>
                <w:rFonts w:ascii="Lato" w:hAnsi="Lato" w:cs="Calibri"/>
                <w:sz w:val="24"/>
                <w:szCs w:val="24"/>
              </w:rPr>
              <w:t>punkt</w:t>
            </w:r>
            <w:r>
              <w:rPr>
                <w:rFonts w:ascii="Lato" w:hAnsi="Lato" w:cs="Calibri"/>
                <w:sz w:val="24"/>
                <w:szCs w:val="24"/>
              </w:rPr>
              <w:t>ów</w:t>
            </w:r>
          </w:p>
          <w:p w14:paraId="03B0B4A9" w14:textId="34208250" w:rsidR="003370A1" w:rsidRPr="00CE326F" w:rsidRDefault="00A009B2" w:rsidP="003370A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</w:tc>
      </w:tr>
      <w:tr w:rsidR="00DF3FD3" w:rsidRPr="00F77199" w:rsidDel="00B9239D" w14:paraId="6D1A0C6E" w14:textId="77777777" w:rsidTr="003E413C">
        <w:trPr>
          <w:trHeight w:val="70"/>
        </w:trPr>
        <w:tc>
          <w:tcPr>
            <w:tcW w:w="507" w:type="dxa"/>
            <w:shd w:val="clear" w:color="auto" w:fill="E2EFD9" w:themeFill="accent6" w:themeFillTint="33"/>
          </w:tcPr>
          <w:p w14:paraId="70578ED0" w14:textId="66358763" w:rsidR="00B9239D" w:rsidRPr="3F88E3F4" w:rsidDel="00B9239D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4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6A0EB77F" w14:textId="388A22A1" w:rsidR="00731588" w:rsidRPr="3F88E3F4" w:rsidDel="00B9239D" w:rsidRDefault="00731588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Potencjał instytucjonalny Wnioskodawcy w obszarze zapewnienia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  <w:shd w:val="clear" w:color="auto" w:fill="E2EFD9" w:themeFill="accent6" w:themeFillTint="33"/>
          </w:tcPr>
          <w:p w14:paraId="5D597825" w14:textId="74CE37F9" w:rsidR="00ED23BA" w:rsidRDefault="00ED23BA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D23BA">
              <w:rPr>
                <w:rFonts w:ascii="Lato" w:hAnsi="Lato"/>
                <w:sz w:val="24"/>
                <w:szCs w:val="24"/>
              </w:rPr>
              <w:t xml:space="preserve">W ramach kryterium weryfikowane jest, czy na dzień złożenia wniosku o dofinansowanie, u Wnioskodawcy funkcjonuje zespół odpowiedzialny za wspólną obsługę zadań dot. </w:t>
            </w:r>
            <w:proofErr w:type="spellStart"/>
            <w:r w:rsidRPr="00ED23BA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Pr="00ED23BA">
              <w:rPr>
                <w:rFonts w:ascii="Lato" w:hAnsi="Lato"/>
                <w:sz w:val="24"/>
                <w:szCs w:val="24"/>
              </w:rPr>
              <w:t xml:space="preserve"> dla wielu jednostek organizacyjnych JST będących jednostkami sektora finansów publicznych (np. działający jako centrum usług wspólnych, referat ds. IT urzędu gminy)</w:t>
            </w:r>
          </w:p>
          <w:p w14:paraId="6C5DA551" w14:textId="38F2B39A" w:rsidR="00E72BFC" w:rsidRDefault="00E72BFC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Ocena kryterium przyjmuje odpowiednio poniższe wartości punktowe,</w:t>
            </w:r>
            <w:r w:rsidR="00133234" w:rsidRPr="00DE1F4E">
              <w:rPr>
                <w:rFonts w:ascii="Lato" w:hAnsi="Lato"/>
                <w:sz w:val="24"/>
                <w:szCs w:val="24"/>
              </w:rPr>
              <w:t xml:space="preserve"> w przypadku</w:t>
            </w:r>
            <w:r w:rsidR="007A06AD">
              <w:rPr>
                <w:rFonts w:ascii="Lato" w:hAnsi="Lato"/>
                <w:sz w:val="24"/>
                <w:szCs w:val="24"/>
              </w:rPr>
              <w:t>,</w:t>
            </w:r>
            <w:r w:rsidR="00D519C9"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C82F4A">
              <w:rPr>
                <w:rFonts w:ascii="Lato" w:hAnsi="Lato"/>
                <w:sz w:val="24"/>
                <w:szCs w:val="24"/>
              </w:rPr>
              <w:t xml:space="preserve">gdy </w:t>
            </w:r>
            <w:r w:rsidR="00D519C9" w:rsidRPr="00DE1F4E">
              <w:rPr>
                <w:rFonts w:ascii="Lato" w:hAnsi="Lato"/>
                <w:sz w:val="24"/>
                <w:szCs w:val="24"/>
              </w:rPr>
              <w:t xml:space="preserve">zadania dot. </w:t>
            </w:r>
            <w:proofErr w:type="spellStart"/>
            <w:r w:rsidR="00D519C9" w:rsidRPr="00DE1F4E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D519C9" w:rsidRPr="00DE1F4E">
              <w:rPr>
                <w:rFonts w:ascii="Lato" w:hAnsi="Lato"/>
                <w:sz w:val="24"/>
                <w:szCs w:val="24"/>
              </w:rPr>
              <w:t xml:space="preserve"> realizowane są</w:t>
            </w:r>
            <w:r w:rsidR="00150187" w:rsidRPr="00DE1F4E">
              <w:rPr>
                <w:rFonts w:ascii="Lato" w:hAnsi="Lato"/>
                <w:sz w:val="24"/>
                <w:szCs w:val="24"/>
              </w:rPr>
              <w:t xml:space="preserve"> przez 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zespół odpowiedzialny za wspólną obsługę zadań dot. </w:t>
            </w:r>
            <w:proofErr w:type="spellStart"/>
            <w:r w:rsidRPr="00DE1F4E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150187" w:rsidRPr="00DE1F4E">
              <w:rPr>
                <w:rFonts w:ascii="Lato" w:hAnsi="Lato"/>
                <w:sz w:val="24"/>
                <w:szCs w:val="24"/>
              </w:rPr>
              <w:t xml:space="preserve"> dla</w:t>
            </w:r>
            <w:r w:rsidR="00133234" w:rsidRPr="00DE1F4E">
              <w:rPr>
                <w:rFonts w:ascii="Lato" w:hAnsi="Lato"/>
                <w:sz w:val="24"/>
                <w:szCs w:val="24"/>
              </w:rPr>
              <w:t>:</w:t>
            </w:r>
          </w:p>
          <w:p w14:paraId="142EC028" w14:textId="52F51131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 xml:space="preserve">100% </w:t>
            </w:r>
            <w:r w:rsidR="00EE5CEF" w:rsidRPr="00E72BFC">
              <w:rPr>
                <w:rFonts w:ascii="Lato" w:hAnsi="Lato"/>
                <w:sz w:val="24"/>
                <w:szCs w:val="24"/>
              </w:rPr>
              <w:t>jednostek organizacyjnych JST - 10</w:t>
            </w:r>
            <w:r w:rsidR="00FD18FA"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>
              <w:rPr>
                <w:rFonts w:ascii="Lato" w:hAnsi="Lato"/>
                <w:sz w:val="24"/>
                <w:szCs w:val="24"/>
              </w:rPr>
              <w:t>;</w:t>
            </w:r>
          </w:p>
          <w:p w14:paraId="0C5E8873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od 75</w:t>
            </w:r>
            <w:r w:rsidR="00E179E0" w:rsidRPr="00E72BFC">
              <w:rPr>
                <w:rFonts w:ascii="Lato" w:hAnsi="Lato"/>
                <w:sz w:val="24"/>
                <w:szCs w:val="24"/>
              </w:rPr>
              <w:t>%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do 99% liczby </w:t>
            </w:r>
            <w:r w:rsidR="00EE5CEF" w:rsidRPr="00E72BFC">
              <w:rPr>
                <w:rFonts w:ascii="Lato" w:hAnsi="Lato"/>
                <w:sz w:val="24"/>
                <w:szCs w:val="24"/>
              </w:rPr>
              <w:t xml:space="preserve">jednostek organizacyjnych JST - </w:t>
            </w:r>
            <w:r w:rsidRPr="00E72BFC">
              <w:rPr>
                <w:rFonts w:ascii="Lato" w:hAnsi="Lato"/>
                <w:sz w:val="24"/>
                <w:szCs w:val="24"/>
              </w:rPr>
              <w:t>8</w:t>
            </w:r>
            <w:r w:rsidR="00EE5CEF"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>
              <w:rPr>
                <w:rFonts w:ascii="Lato" w:hAnsi="Lato"/>
                <w:sz w:val="24"/>
                <w:szCs w:val="24"/>
              </w:rPr>
              <w:t>;</w:t>
            </w:r>
          </w:p>
          <w:p w14:paraId="41CC0DEB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od 50</w:t>
            </w:r>
            <w:r w:rsidR="00E179E0" w:rsidRPr="00E72BFC">
              <w:rPr>
                <w:rFonts w:ascii="Lato" w:hAnsi="Lato"/>
                <w:sz w:val="24"/>
                <w:szCs w:val="24"/>
              </w:rPr>
              <w:t>%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do 74% liczby jednostek organizacyjnych JST - 6 pkt</w:t>
            </w:r>
            <w:r w:rsidR="00E72BFC" w:rsidRPr="00E72BFC">
              <w:rPr>
                <w:rFonts w:ascii="Lato" w:hAnsi="Lato"/>
                <w:sz w:val="24"/>
                <w:szCs w:val="24"/>
              </w:rPr>
              <w:t>;</w:t>
            </w:r>
          </w:p>
          <w:p w14:paraId="1B630738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od 25% do 49% liczby jednostek organizacyjnych JST -</w:t>
            </w:r>
            <w:r w:rsidR="00D04ED3" w:rsidRPr="00E72BFC">
              <w:rPr>
                <w:rFonts w:ascii="Lato" w:hAnsi="Lato"/>
                <w:sz w:val="24"/>
                <w:szCs w:val="24"/>
              </w:rPr>
              <w:t xml:space="preserve"> 4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 w:rsidRPr="00E72BFC">
              <w:rPr>
                <w:rFonts w:ascii="Lato" w:hAnsi="Lato"/>
                <w:sz w:val="24"/>
                <w:szCs w:val="24"/>
              </w:rPr>
              <w:t>;</w:t>
            </w:r>
          </w:p>
          <w:p w14:paraId="16C4BCF3" w14:textId="1E2C0FB3" w:rsidR="0024214E" w:rsidRPr="00E72BFC" w:rsidRDefault="00804796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do 2</w:t>
            </w:r>
            <w:r w:rsidR="00D04ED3" w:rsidRPr="00E72BFC">
              <w:rPr>
                <w:rFonts w:ascii="Lato" w:hAnsi="Lato"/>
                <w:sz w:val="24"/>
                <w:szCs w:val="24"/>
              </w:rPr>
              <w:t>4</w:t>
            </w:r>
            <w:r w:rsidR="0024214E" w:rsidRPr="00E72BFC">
              <w:rPr>
                <w:rFonts w:ascii="Lato" w:hAnsi="Lato"/>
                <w:sz w:val="24"/>
                <w:szCs w:val="24"/>
              </w:rPr>
              <w:t xml:space="preserve">% liczby jednostek organizacyjnych JST - </w:t>
            </w:r>
            <w:r w:rsidR="00D04ED3" w:rsidRPr="00E72BFC">
              <w:rPr>
                <w:rFonts w:ascii="Lato" w:hAnsi="Lato"/>
                <w:sz w:val="24"/>
                <w:szCs w:val="24"/>
              </w:rPr>
              <w:t>2</w:t>
            </w:r>
            <w:r w:rsidR="0024214E" w:rsidRPr="00E72BFC">
              <w:rPr>
                <w:rFonts w:ascii="Lato" w:hAnsi="Lato"/>
                <w:sz w:val="24"/>
                <w:szCs w:val="24"/>
              </w:rPr>
              <w:t xml:space="preserve"> pkt.</w:t>
            </w:r>
          </w:p>
          <w:p w14:paraId="57A51D78" w14:textId="6E808815" w:rsidR="00EE5CEF" w:rsidRPr="002F7F15" w:rsidRDefault="009945CF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2F7F15">
              <w:rPr>
                <w:rFonts w:ascii="Lato" w:hAnsi="Lato"/>
                <w:sz w:val="24"/>
                <w:szCs w:val="24"/>
              </w:rPr>
              <w:t xml:space="preserve">W przypadku gdy </w:t>
            </w:r>
            <w:r w:rsidR="001B2F32" w:rsidRPr="002F7F15">
              <w:rPr>
                <w:rFonts w:ascii="Lato" w:hAnsi="Lato"/>
                <w:sz w:val="24"/>
                <w:szCs w:val="24"/>
              </w:rPr>
              <w:t xml:space="preserve">w ramach JST nie funkcjonuje zespół odpowiedzialny za wspólną obsługę zadań dot. </w:t>
            </w:r>
            <w:proofErr w:type="spellStart"/>
            <w:r w:rsidR="001B2F32" w:rsidRPr="002F7F15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3471BC" w:rsidRPr="002F7F15">
              <w:rPr>
                <w:rFonts w:ascii="Lato" w:hAnsi="Lato"/>
                <w:sz w:val="24"/>
                <w:szCs w:val="24"/>
              </w:rPr>
              <w:t xml:space="preserve"> dla wielu jednostek </w:t>
            </w:r>
            <w:proofErr w:type="spellStart"/>
            <w:r w:rsidR="003471BC" w:rsidRPr="002F7F15">
              <w:rPr>
                <w:rFonts w:ascii="Lato" w:hAnsi="Lato"/>
                <w:sz w:val="24"/>
                <w:szCs w:val="24"/>
              </w:rPr>
              <w:t>organizacyjnychlub</w:t>
            </w:r>
            <w:proofErr w:type="spellEnd"/>
            <w:r w:rsidR="003471BC" w:rsidRPr="002F7F15">
              <w:rPr>
                <w:rFonts w:ascii="Lato" w:hAnsi="Lato"/>
                <w:sz w:val="24"/>
                <w:szCs w:val="24"/>
              </w:rPr>
              <w:t xml:space="preserve"> funkcjonujący zespół obsługuje wyłącznie jedną jednostk</w:t>
            </w:r>
            <w:r w:rsidR="00E344C3" w:rsidRPr="002F7F15">
              <w:rPr>
                <w:rFonts w:ascii="Lato" w:hAnsi="Lato"/>
                <w:sz w:val="24"/>
                <w:szCs w:val="24"/>
              </w:rPr>
              <w:t>ę</w:t>
            </w:r>
            <w:r w:rsidR="003471BC" w:rsidRPr="002F7F15">
              <w:rPr>
                <w:rFonts w:ascii="Lato" w:hAnsi="Lato"/>
                <w:sz w:val="24"/>
                <w:szCs w:val="24"/>
              </w:rPr>
              <w:t xml:space="preserve"> organizacyjną (np. urząd gminy)</w:t>
            </w:r>
            <w:r w:rsidR="004978F5">
              <w:rPr>
                <w:rFonts w:ascii="Lato" w:hAnsi="Lato"/>
                <w:sz w:val="24"/>
                <w:szCs w:val="24"/>
              </w:rPr>
              <w:t xml:space="preserve"> lub brak jest informacji na ten temat</w:t>
            </w:r>
            <w:r w:rsidR="00B5752B">
              <w:rPr>
                <w:rFonts w:ascii="Lato" w:hAnsi="Lato"/>
                <w:sz w:val="24"/>
                <w:szCs w:val="24"/>
              </w:rPr>
              <w:t xml:space="preserve">, </w:t>
            </w:r>
            <w:r w:rsidR="00E72BFC">
              <w:rPr>
                <w:rFonts w:ascii="Lato" w:hAnsi="Lato"/>
                <w:sz w:val="24"/>
                <w:szCs w:val="24"/>
              </w:rPr>
              <w:t xml:space="preserve">ocena </w:t>
            </w:r>
            <w:r w:rsidR="007C1E62">
              <w:rPr>
                <w:rFonts w:ascii="Lato" w:hAnsi="Lato"/>
                <w:sz w:val="24"/>
                <w:szCs w:val="24"/>
              </w:rPr>
              <w:t>kryterium</w:t>
            </w:r>
            <w:r w:rsidR="0090269D" w:rsidRPr="002F7F15">
              <w:rPr>
                <w:rFonts w:ascii="Lato" w:hAnsi="Lato"/>
                <w:sz w:val="24"/>
                <w:szCs w:val="24"/>
              </w:rPr>
              <w:t xml:space="preserve"> otrzymuje 0 pkt.</w:t>
            </w:r>
          </w:p>
          <w:p w14:paraId="51A27FBE" w14:textId="6B22C870" w:rsidR="009945CF" w:rsidRPr="0063713F" w:rsidDel="00B9239D" w:rsidRDefault="009945CF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DE1F4E">
              <w:rPr>
                <w:rFonts w:ascii="Lato" w:hAnsi="Lato"/>
                <w:sz w:val="24"/>
                <w:szCs w:val="24"/>
              </w:rPr>
              <w:lastRenderedPageBreak/>
              <w:t>Do określenia odsetka należy przyjąć wszystkie jednostki organizacyjne Wnioskodawcy, zaliczane do sektora finansów publicznych</w:t>
            </w:r>
            <w:r w:rsidR="00C150CE">
              <w:rPr>
                <w:rFonts w:ascii="Lato" w:hAnsi="Lato"/>
                <w:sz w:val="24"/>
                <w:szCs w:val="24"/>
              </w:rPr>
              <w:t>,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E72BFC">
              <w:rPr>
                <w:rFonts w:ascii="Lato" w:hAnsi="Lato"/>
                <w:sz w:val="24"/>
                <w:szCs w:val="24"/>
              </w:rPr>
              <w:t>funkcjonujące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 w dniu </w:t>
            </w:r>
            <w:r w:rsidR="009150FD">
              <w:rPr>
                <w:rFonts w:ascii="Lato" w:hAnsi="Lato"/>
                <w:sz w:val="24"/>
                <w:szCs w:val="24"/>
              </w:rPr>
              <w:t>rozpoczęcia</w:t>
            </w:r>
            <w:r w:rsidR="009150FD"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E72BFC">
              <w:rPr>
                <w:rFonts w:ascii="Lato" w:hAnsi="Lato"/>
                <w:sz w:val="24"/>
                <w:szCs w:val="24"/>
              </w:rPr>
              <w:t>naboru</w:t>
            </w:r>
            <w:r w:rsidRPr="00DE1F4E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44FB8BAE" w14:textId="1B33D257" w:rsidR="0063713F" w:rsidRPr="00CE326F" w:rsidRDefault="0063713F" w:rsidP="0063713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lastRenderedPageBreak/>
              <w:t>Ocena punktowa w skali od 0-</w:t>
            </w:r>
            <w:r>
              <w:rPr>
                <w:rFonts w:ascii="Lato" w:hAnsi="Lato" w:cs="Calibri"/>
                <w:sz w:val="24"/>
                <w:szCs w:val="24"/>
              </w:rPr>
              <w:t>10</w:t>
            </w:r>
          </w:p>
          <w:p w14:paraId="63C5C6B4" w14:textId="272B0D27" w:rsidR="00B9649C" w:rsidRPr="00A009B2" w:rsidRDefault="00B9649C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</w:t>
            </w:r>
            <w:r>
              <w:rPr>
                <w:rFonts w:ascii="Lato" w:hAnsi="Lato" w:cs="Calibri"/>
                <w:sz w:val="24"/>
                <w:szCs w:val="24"/>
              </w:rPr>
              <w:t>odrzuceniem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620B787C" w14:textId="012A629D" w:rsidR="00B9239D" w:rsidRPr="00CE326F" w:rsidDel="00B9239D" w:rsidRDefault="00B9239D" w:rsidP="007958B0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497CC8" w:rsidRPr="00F77199" w:rsidDel="00B9239D" w14:paraId="3F9466AE" w14:textId="77777777" w:rsidTr="003E413C">
        <w:tc>
          <w:tcPr>
            <w:tcW w:w="507" w:type="dxa"/>
            <w:shd w:val="clear" w:color="auto" w:fill="E2EFD9" w:themeFill="accent6" w:themeFillTint="33"/>
          </w:tcPr>
          <w:p w14:paraId="7A12814F" w14:textId="130AC748" w:rsidR="00E747B0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5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32F7B600" w14:textId="18D7DDEE" w:rsidR="00E72BFC" w:rsidRPr="00E72BFC" w:rsidRDefault="00E72BFC" w:rsidP="3F88E3F4">
            <w:pPr>
              <w:spacing w:line="30" w:lineRule="atLeast"/>
              <w:rPr>
                <w:rFonts w:ascii="Lato" w:hAnsi="Lato" w:cs="Calibri"/>
                <w:color w:val="000000" w:themeColor="text1"/>
                <w:sz w:val="24"/>
                <w:szCs w:val="24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Potencjał kadrowy Wnioskodawcy w obszarze zapewnienia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  <w:shd w:val="clear" w:color="auto" w:fill="E2EFD9" w:themeFill="accent6" w:themeFillTint="33"/>
          </w:tcPr>
          <w:p w14:paraId="12C6A89A" w14:textId="2072CCB0" w:rsidR="003A1A00" w:rsidRDefault="00ED7D58" w:rsidP="003A1A00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 xml:space="preserve">W ramach kryterium weryfikowane jest czy </w:t>
            </w:r>
            <w:r w:rsidR="008D523F" w:rsidRPr="008406E2">
              <w:rPr>
                <w:rFonts w:ascii="Lato" w:hAnsi="Lato"/>
                <w:sz w:val="24"/>
                <w:szCs w:val="24"/>
              </w:rPr>
              <w:t xml:space="preserve">Wnioskodawca </w:t>
            </w:r>
            <w:r w:rsidR="0000568A" w:rsidRPr="008406E2">
              <w:rPr>
                <w:rFonts w:ascii="Lato" w:hAnsi="Lato"/>
                <w:sz w:val="24"/>
                <w:szCs w:val="24"/>
              </w:rPr>
              <w:t xml:space="preserve">na dzień składania wniosku o dofinansowanie 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posiada </w:t>
            </w:r>
            <w:r w:rsidR="00101CE7" w:rsidRPr="008406E2">
              <w:rPr>
                <w:rFonts w:ascii="Lato" w:hAnsi="Lato"/>
                <w:sz w:val="24"/>
                <w:szCs w:val="24"/>
              </w:rPr>
              <w:t>wykwalifikowany</w:t>
            </w:r>
            <w:r w:rsidR="000D5C45" w:rsidRPr="008406E2">
              <w:rPr>
                <w:rFonts w:ascii="Lato" w:hAnsi="Lato"/>
                <w:sz w:val="24"/>
                <w:szCs w:val="24"/>
              </w:rPr>
              <w:t xml:space="preserve"> personel 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w </w:t>
            </w:r>
            <w:r w:rsidR="000D5C45" w:rsidRPr="008406E2">
              <w:rPr>
                <w:rFonts w:ascii="Lato" w:hAnsi="Lato"/>
                <w:sz w:val="24"/>
                <w:szCs w:val="24"/>
              </w:rPr>
              <w:t xml:space="preserve">zakresie </w:t>
            </w:r>
            <w:proofErr w:type="spellStart"/>
            <w:r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E72BFC" w:rsidRPr="008406E2">
              <w:rPr>
                <w:rFonts w:ascii="Lato" w:hAnsi="Lato"/>
                <w:sz w:val="24"/>
                <w:szCs w:val="24"/>
              </w:rPr>
              <w:t>,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101CE7" w:rsidRPr="008406E2">
              <w:rPr>
                <w:rFonts w:ascii="Lato" w:hAnsi="Lato"/>
                <w:sz w:val="24"/>
                <w:szCs w:val="24"/>
              </w:rPr>
              <w:t xml:space="preserve">zatrudniony w </w:t>
            </w:r>
            <w:r w:rsidR="000903E0" w:rsidRPr="008406E2">
              <w:rPr>
                <w:rFonts w:ascii="Lato" w:hAnsi="Lato"/>
                <w:sz w:val="24"/>
                <w:szCs w:val="24"/>
              </w:rPr>
              <w:t xml:space="preserve">dowolnej </w:t>
            </w:r>
            <w:r w:rsidR="00CD1871" w:rsidRPr="008406E2">
              <w:rPr>
                <w:rFonts w:ascii="Lato" w:hAnsi="Lato"/>
                <w:sz w:val="24"/>
                <w:szCs w:val="24"/>
              </w:rPr>
              <w:t>jednostce organizacyjnej JST</w:t>
            </w:r>
            <w:r w:rsidR="00667CC0" w:rsidRPr="008406E2">
              <w:rPr>
                <w:rFonts w:ascii="Lato" w:hAnsi="Lato"/>
                <w:sz w:val="24"/>
                <w:szCs w:val="24"/>
              </w:rPr>
              <w:t xml:space="preserve"> (np. centrum usług wspólnych, urzęd</w:t>
            </w:r>
            <w:r w:rsidR="0000568A" w:rsidRPr="008406E2">
              <w:rPr>
                <w:rFonts w:ascii="Lato" w:hAnsi="Lato"/>
                <w:sz w:val="24"/>
                <w:szCs w:val="24"/>
              </w:rPr>
              <w:t>zie</w:t>
            </w:r>
            <w:r w:rsidR="00667CC0" w:rsidRPr="008406E2">
              <w:rPr>
                <w:rFonts w:ascii="Lato" w:hAnsi="Lato"/>
                <w:sz w:val="24"/>
                <w:szCs w:val="24"/>
              </w:rPr>
              <w:t xml:space="preserve"> gminy</w:t>
            </w:r>
            <w:r w:rsidR="0000568A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667CC0" w:rsidRPr="008406E2">
              <w:rPr>
                <w:rFonts w:ascii="Lato" w:hAnsi="Lato"/>
                <w:sz w:val="24"/>
                <w:szCs w:val="24"/>
              </w:rPr>
              <w:t>itp.)</w:t>
            </w:r>
            <w:r w:rsidR="00E72BFC" w:rsidRPr="008406E2">
              <w:rPr>
                <w:rFonts w:ascii="Lato" w:hAnsi="Lato"/>
                <w:sz w:val="24"/>
                <w:szCs w:val="24"/>
              </w:rPr>
              <w:t>,</w:t>
            </w:r>
            <w:r w:rsidR="00CD1871" w:rsidRPr="008406E2">
              <w:rPr>
                <w:rFonts w:ascii="Lato" w:hAnsi="Lato"/>
                <w:sz w:val="24"/>
                <w:szCs w:val="24"/>
              </w:rPr>
              <w:t xml:space="preserve"> w ramach której realizowane są </w:t>
            </w:r>
            <w:r w:rsidRPr="008406E2">
              <w:rPr>
                <w:rFonts w:ascii="Lato" w:hAnsi="Lato"/>
                <w:sz w:val="24"/>
                <w:szCs w:val="24"/>
              </w:rPr>
              <w:t>zada</w:t>
            </w:r>
            <w:r w:rsidR="00CD1871" w:rsidRPr="008406E2">
              <w:rPr>
                <w:rFonts w:ascii="Lato" w:hAnsi="Lato"/>
                <w:sz w:val="24"/>
                <w:szCs w:val="24"/>
              </w:rPr>
              <w:t>nia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dot. </w:t>
            </w:r>
            <w:proofErr w:type="spellStart"/>
            <w:r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C13677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0903E0" w:rsidRPr="008406E2">
              <w:rPr>
                <w:rFonts w:ascii="Lato" w:hAnsi="Lato"/>
                <w:sz w:val="24"/>
                <w:szCs w:val="24"/>
              </w:rPr>
              <w:t xml:space="preserve">dla co </w:t>
            </w:r>
            <w:r w:rsidR="00DE015F" w:rsidRPr="008406E2">
              <w:rPr>
                <w:rFonts w:ascii="Lato" w:hAnsi="Lato"/>
                <w:sz w:val="24"/>
                <w:szCs w:val="24"/>
              </w:rPr>
              <w:t xml:space="preserve">najmniej </w:t>
            </w:r>
            <w:r w:rsidR="00C13677" w:rsidRPr="008406E2">
              <w:rPr>
                <w:rFonts w:ascii="Lato" w:hAnsi="Lato"/>
                <w:sz w:val="24"/>
                <w:szCs w:val="24"/>
              </w:rPr>
              <w:t xml:space="preserve">urzędu </w:t>
            </w:r>
            <w:r w:rsidR="00601A7B" w:rsidRPr="008406E2">
              <w:rPr>
                <w:rFonts w:ascii="Lato" w:hAnsi="Lato"/>
                <w:sz w:val="24"/>
                <w:szCs w:val="24"/>
              </w:rPr>
              <w:t>gminy</w:t>
            </w:r>
            <w:r w:rsidR="0054072B" w:rsidRPr="008406E2">
              <w:rPr>
                <w:rFonts w:ascii="Lato" w:hAnsi="Lato"/>
                <w:sz w:val="24"/>
                <w:szCs w:val="24"/>
              </w:rPr>
              <w:t xml:space="preserve"> lub</w:t>
            </w:r>
            <w:r w:rsidR="00601A7B" w:rsidRPr="008406E2">
              <w:rPr>
                <w:rFonts w:ascii="Lato" w:hAnsi="Lato"/>
                <w:sz w:val="24"/>
                <w:szCs w:val="24"/>
              </w:rPr>
              <w:t xml:space="preserve"> starostwa powiatowego lub urzędu marszałkowskiego</w:t>
            </w:r>
            <w:r w:rsidR="007502D0" w:rsidRPr="008406E2">
              <w:rPr>
                <w:rFonts w:ascii="Lato" w:hAnsi="Lato"/>
                <w:sz w:val="24"/>
                <w:szCs w:val="24"/>
              </w:rPr>
              <w:t>.</w:t>
            </w:r>
            <w:r w:rsidR="00601A7B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24240A" w:rsidRPr="008406E2">
              <w:rPr>
                <w:rFonts w:ascii="Lato" w:hAnsi="Lato"/>
                <w:sz w:val="24"/>
                <w:szCs w:val="24"/>
              </w:rPr>
              <w:t>Projekt otrzymuje punkty w przypadku</w:t>
            </w:r>
            <w:r w:rsidR="007A06AD" w:rsidRPr="008406E2">
              <w:rPr>
                <w:rFonts w:ascii="Lato" w:hAnsi="Lato"/>
                <w:sz w:val="24"/>
                <w:szCs w:val="24"/>
              </w:rPr>
              <w:t>,</w:t>
            </w:r>
            <w:r w:rsidR="0024240A" w:rsidRPr="008406E2">
              <w:rPr>
                <w:rFonts w:ascii="Lato" w:hAnsi="Lato"/>
                <w:sz w:val="24"/>
                <w:szCs w:val="24"/>
              </w:rPr>
              <w:t xml:space="preserve"> gdy </w:t>
            </w:r>
            <w:r w:rsidR="00B379C1" w:rsidRPr="008406E2">
              <w:rPr>
                <w:rFonts w:ascii="Lato" w:hAnsi="Lato"/>
                <w:sz w:val="24"/>
                <w:szCs w:val="24"/>
              </w:rPr>
              <w:t xml:space="preserve">personel JST </w:t>
            </w:r>
            <w:r w:rsidR="00D73821" w:rsidRPr="008406E2">
              <w:rPr>
                <w:rFonts w:ascii="Lato" w:hAnsi="Lato"/>
                <w:sz w:val="24"/>
                <w:szCs w:val="24"/>
              </w:rPr>
              <w:t>zatrudnio</w:t>
            </w:r>
            <w:r w:rsidR="00B379C1" w:rsidRPr="008406E2">
              <w:rPr>
                <w:rFonts w:ascii="Lato" w:hAnsi="Lato"/>
                <w:sz w:val="24"/>
                <w:szCs w:val="24"/>
              </w:rPr>
              <w:t>ny</w:t>
            </w:r>
            <w:r w:rsidR="00D73821" w:rsidRPr="008406E2">
              <w:rPr>
                <w:rFonts w:ascii="Lato" w:hAnsi="Lato"/>
                <w:sz w:val="24"/>
                <w:szCs w:val="24"/>
              </w:rPr>
              <w:t xml:space="preserve"> na umowę o pracę</w:t>
            </w:r>
            <w:r w:rsidR="00B379C1" w:rsidRPr="008406E2">
              <w:rPr>
                <w:rFonts w:ascii="Lato" w:hAnsi="Lato"/>
                <w:sz w:val="24"/>
                <w:szCs w:val="24"/>
              </w:rPr>
              <w:t xml:space="preserve"> posiada</w:t>
            </w:r>
            <w:r w:rsidR="00DA70D9" w:rsidRPr="008406E2">
              <w:rPr>
                <w:rFonts w:ascii="Lato" w:hAnsi="Lato"/>
                <w:sz w:val="24"/>
                <w:szCs w:val="24"/>
              </w:rPr>
              <w:t xml:space="preserve"> dowolny z</w:t>
            </w:r>
            <w:r w:rsidR="00E72BFC" w:rsidRPr="008406E2">
              <w:rPr>
                <w:rFonts w:ascii="Lato" w:hAnsi="Lato"/>
                <w:sz w:val="24"/>
                <w:szCs w:val="24"/>
              </w:rPr>
              <w:t xml:space="preserve"> certyfikatów wymienionych w załączniku nr 1 do </w:t>
            </w:r>
            <w:r w:rsidR="007A06AD" w:rsidRPr="008406E2">
              <w:rPr>
                <w:rFonts w:ascii="Lato" w:hAnsi="Lato"/>
                <w:sz w:val="24"/>
                <w:szCs w:val="24"/>
              </w:rPr>
              <w:t>Kryteriów</w:t>
            </w:r>
            <w:r w:rsidR="00A6627E" w:rsidRPr="008406E2">
              <w:rPr>
                <w:rFonts w:ascii="Lato" w:hAnsi="Lato"/>
                <w:sz w:val="24"/>
                <w:szCs w:val="24"/>
              </w:rPr>
              <w:t xml:space="preserve"> lub posiada </w:t>
            </w:r>
            <w:r w:rsidR="006B482C" w:rsidRPr="008406E2">
              <w:rPr>
                <w:rFonts w:ascii="Lato" w:hAnsi="Lato"/>
                <w:sz w:val="24"/>
                <w:szCs w:val="24"/>
              </w:rPr>
              <w:t xml:space="preserve">dyplom ukończenia studiów wyższych lub podyplomowych </w:t>
            </w:r>
            <w:r w:rsidR="00932297" w:rsidRPr="008406E2">
              <w:rPr>
                <w:rFonts w:ascii="Lato" w:hAnsi="Lato"/>
                <w:sz w:val="24"/>
                <w:szCs w:val="24"/>
              </w:rPr>
              <w:t>lub MBA z</w:t>
            </w:r>
            <w:r w:rsidR="006B482C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4862F3" w:rsidRPr="008406E2">
              <w:rPr>
                <w:rFonts w:ascii="Lato" w:hAnsi="Lato"/>
                <w:sz w:val="24"/>
                <w:szCs w:val="24"/>
              </w:rPr>
              <w:t>zakres</w:t>
            </w:r>
            <w:r w:rsidR="00932297" w:rsidRPr="008406E2">
              <w:rPr>
                <w:rFonts w:ascii="Lato" w:hAnsi="Lato"/>
                <w:sz w:val="24"/>
                <w:szCs w:val="24"/>
              </w:rPr>
              <w:t>u</w:t>
            </w:r>
            <w:r w:rsidR="004862F3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proofErr w:type="spellStart"/>
            <w:r w:rsidR="004862F3"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A42AF6" w:rsidRPr="008406E2">
              <w:rPr>
                <w:rFonts w:ascii="Lato" w:hAnsi="Lato"/>
                <w:sz w:val="24"/>
                <w:szCs w:val="24"/>
              </w:rPr>
              <w:t>, przez:</w:t>
            </w:r>
          </w:p>
          <w:p w14:paraId="45B0AD91" w14:textId="3B179547" w:rsidR="00E72BFC" w:rsidRPr="008406E2" w:rsidRDefault="00B379C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>2 os</w:t>
            </w:r>
            <w:r w:rsidR="00B72198" w:rsidRPr="008406E2">
              <w:rPr>
                <w:rFonts w:ascii="Lato" w:hAnsi="Lato"/>
                <w:sz w:val="24"/>
                <w:szCs w:val="24"/>
              </w:rPr>
              <w:t>oby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373291" w:rsidRPr="008406E2">
              <w:rPr>
                <w:rFonts w:ascii="Lato" w:hAnsi="Lato"/>
                <w:sz w:val="24"/>
                <w:szCs w:val="24"/>
              </w:rPr>
              <w:t>–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373291" w:rsidRPr="008406E2">
              <w:rPr>
                <w:rFonts w:ascii="Lato" w:hAnsi="Lato"/>
                <w:sz w:val="24"/>
                <w:szCs w:val="24"/>
              </w:rPr>
              <w:t>2 p</w:t>
            </w:r>
            <w:r w:rsidR="00E72BFC" w:rsidRPr="008406E2">
              <w:rPr>
                <w:rFonts w:ascii="Lato" w:hAnsi="Lato"/>
                <w:sz w:val="24"/>
                <w:szCs w:val="24"/>
              </w:rPr>
              <w:t>kt;</w:t>
            </w:r>
          </w:p>
          <w:p w14:paraId="48D919EE" w14:textId="693A1605" w:rsidR="00E72BFC" w:rsidRDefault="0037329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 xml:space="preserve">3 </w:t>
            </w:r>
            <w:r w:rsidR="00B72198">
              <w:rPr>
                <w:rFonts w:ascii="Lato" w:hAnsi="Lato"/>
                <w:sz w:val="24"/>
                <w:szCs w:val="24"/>
              </w:rPr>
              <w:t>osoby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– </w:t>
            </w:r>
            <w:r w:rsidR="00B72198">
              <w:rPr>
                <w:rFonts w:ascii="Lato" w:hAnsi="Lato"/>
                <w:sz w:val="24"/>
                <w:szCs w:val="24"/>
              </w:rPr>
              <w:t>3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p</w:t>
            </w:r>
            <w:r w:rsidR="00E72BFC">
              <w:rPr>
                <w:rFonts w:ascii="Lato" w:hAnsi="Lato"/>
                <w:sz w:val="24"/>
                <w:szCs w:val="24"/>
              </w:rPr>
              <w:t>kt;</w:t>
            </w:r>
          </w:p>
          <w:p w14:paraId="044D4952" w14:textId="7CE49479" w:rsidR="00B72198" w:rsidRDefault="00B72198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4 osoby – 4 pkt;</w:t>
            </w:r>
          </w:p>
          <w:p w14:paraId="640DF30B" w14:textId="70434B18" w:rsidR="007502D0" w:rsidRPr="00A42AF6" w:rsidRDefault="0037329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5 lub wię</w:t>
            </w:r>
            <w:r w:rsidR="00BD10DE" w:rsidRPr="00E72BFC">
              <w:rPr>
                <w:rFonts w:ascii="Lato" w:hAnsi="Lato"/>
                <w:sz w:val="24"/>
                <w:szCs w:val="24"/>
              </w:rPr>
              <w:t>c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ej osób – </w:t>
            </w:r>
            <w:r w:rsidR="006B482C">
              <w:rPr>
                <w:rFonts w:ascii="Lato" w:hAnsi="Lato"/>
                <w:sz w:val="24"/>
                <w:szCs w:val="24"/>
              </w:rPr>
              <w:t>5</w:t>
            </w:r>
            <w:r w:rsidR="006B482C" w:rsidRPr="00E72BFC">
              <w:rPr>
                <w:rFonts w:ascii="Lato" w:hAnsi="Lato"/>
                <w:sz w:val="24"/>
                <w:szCs w:val="24"/>
              </w:rPr>
              <w:t xml:space="preserve"> </w:t>
            </w:r>
            <w:r w:rsidRPr="00E72BFC">
              <w:rPr>
                <w:rFonts w:ascii="Lato" w:hAnsi="Lato"/>
                <w:sz w:val="24"/>
                <w:szCs w:val="24"/>
              </w:rPr>
              <w:t>p</w:t>
            </w:r>
            <w:r w:rsidR="00E72BFC">
              <w:rPr>
                <w:rFonts w:ascii="Lato" w:hAnsi="Lato"/>
                <w:sz w:val="24"/>
                <w:szCs w:val="24"/>
              </w:rPr>
              <w:t>kt.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6752AFFE" w14:textId="60A4BC92" w:rsidR="00B9649C" w:rsidRDefault="00B72198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 xml:space="preserve">Ocena punktowa w skali od </w:t>
            </w:r>
            <w:r>
              <w:rPr>
                <w:rFonts w:ascii="Lato" w:hAnsi="Lato" w:cs="Calibri"/>
                <w:sz w:val="24"/>
                <w:szCs w:val="24"/>
              </w:rPr>
              <w:t>2</w:t>
            </w:r>
            <w:r w:rsidRPr="00CE326F">
              <w:rPr>
                <w:rFonts w:ascii="Lato" w:hAnsi="Lato" w:cs="Calibri"/>
                <w:sz w:val="24"/>
                <w:szCs w:val="24"/>
              </w:rPr>
              <w:t>-</w:t>
            </w:r>
            <w:r w:rsidR="006B482C">
              <w:rPr>
                <w:rFonts w:ascii="Lato" w:hAnsi="Lato" w:cs="Calibri"/>
                <w:sz w:val="24"/>
                <w:szCs w:val="24"/>
              </w:rPr>
              <w:t>5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A42AF6">
              <w:rPr>
                <w:rFonts w:ascii="Lato" w:hAnsi="Lato" w:cs="Calibri"/>
                <w:sz w:val="24"/>
                <w:szCs w:val="24"/>
              </w:rPr>
              <w:t>punktów</w:t>
            </w:r>
          </w:p>
          <w:p w14:paraId="6FE12E1A" w14:textId="06676E75" w:rsidR="002B2BA9" w:rsidRPr="00CE326F" w:rsidRDefault="002B2BA9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0631CD0F" w14:textId="0441B280" w:rsidR="00E747B0" w:rsidRPr="00A42AF6" w:rsidDel="00B9239D" w:rsidRDefault="00E747B0" w:rsidP="00A42AF6">
            <w:pPr>
              <w:spacing w:line="30" w:lineRule="atLeast"/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7CC8" w:rsidRPr="00F77199" w:rsidDel="00B9239D" w14:paraId="015C06A1" w14:textId="77777777" w:rsidTr="003E413C">
        <w:tc>
          <w:tcPr>
            <w:tcW w:w="507" w:type="dxa"/>
            <w:shd w:val="clear" w:color="auto" w:fill="E2EFD9" w:themeFill="accent6" w:themeFillTint="33"/>
          </w:tcPr>
          <w:p w14:paraId="1366063E" w14:textId="4F664E7D" w:rsidR="00637BD5" w:rsidRDefault="00C82E83" w:rsidP="00637BD5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6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4C0A3776" w14:textId="0122AE3C" w:rsidR="00637BD5" w:rsidRPr="0049367B" w:rsidRDefault="00637BD5" w:rsidP="00637BD5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Liczba partnerów projektu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2043D2E6" w14:textId="6C1905D8" w:rsidR="00637BD5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W ramach kryterium weryfikowan</w:t>
            </w:r>
            <w:r w:rsidR="00444EF2">
              <w:rPr>
                <w:rFonts w:ascii="Lato" w:hAnsi="Lato" w:cs="Calibri"/>
                <w:sz w:val="24"/>
                <w:szCs w:val="24"/>
              </w:rPr>
              <w:t>a jest liczba JST</w:t>
            </w:r>
            <w:r w:rsidR="004D3A61">
              <w:rPr>
                <w:rFonts w:ascii="Lato" w:hAnsi="Lato" w:cs="Calibri"/>
                <w:sz w:val="24"/>
                <w:szCs w:val="24"/>
              </w:rPr>
              <w:t>,</w:t>
            </w:r>
            <w:r w:rsidR="00444EF2">
              <w:rPr>
                <w:rFonts w:ascii="Lato" w:hAnsi="Lato" w:cs="Calibri"/>
                <w:sz w:val="24"/>
                <w:szCs w:val="24"/>
              </w:rPr>
              <w:t xml:space="preserve"> które </w:t>
            </w:r>
            <w:r w:rsidR="00DF418F">
              <w:rPr>
                <w:rFonts w:ascii="Lato" w:hAnsi="Lato" w:cs="Calibri"/>
                <w:sz w:val="24"/>
                <w:szCs w:val="24"/>
              </w:rPr>
              <w:t xml:space="preserve">na dzień składania wniosku o dofinansowanie </w:t>
            </w:r>
            <w:r w:rsidR="00F33F0A">
              <w:rPr>
                <w:rFonts w:ascii="Lato" w:hAnsi="Lato" w:cs="Calibri"/>
                <w:sz w:val="24"/>
                <w:szCs w:val="24"/>
              </w:rPr>
              <w:t xml:space="preserve">wyraziły wolę wspólnej realizacji projektu </w:t>
            </w:r>
            <w:r w:rsidR="00F8622A">
              <w:rPr>
                <w:rFonts w:ascii="Lato" w:hAnsi="Lato" w:cs="Calibri"/>
                <w:sz w:val="24"/>
                <w:szCs w:val="24"/>
              </w:rPr>
              <w:t>poprzez zawarci</w:t>
            </w:r>
            <w:r w:rsidR="004D3A61">
              <w:rPr>
                <w:rFonts w:ascii="Lato" w:hAnsi="Lato" w:cs="Calibri"/>
                <w:sz w:val="24"/>
                <w:szCs w:val="24"/>
              </w:rPr>
              <w:t>e</w:t>
            </w:r>
            <w:r w:rsidR="00F8622A">
              <w:rPr>
                <w:rFonts w:ascii="Lato" w:hAnsi="Lato" w:cs="Calibri"/>
                <w:sz w:val="24"/>
                <w:szCs w:val="24"/>
              </w:rPr>
              <w:t xml:space="preserve"> umowy partnerskiej</w:t>
            </w:r>
            <w:r w:rsidR="00CC0AD2">
              <w:rPr>
                <w:rFonts w:ascii="Lato" w:hAnsi="Lato" w:cs="Calibri"/>
                <w:sz w:val="24"/>
                <w:szCs w:val="24"/>
              </w:rPr>
              <w:t>.</w:t>
            </w:r>
          </w:p>
          <w:p w14:paraId="63628C8E" w14:textId="08DEA58F" w:rsidR="00614444" w:rsidRPr="00F77199" w:rsidRDefault="00614444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 xml:space="preserve">Im wyższa liczba partnerów projektu tym odpowiednio wyższa punktacja kryterium, zgodnie </w:t>
            </w:r>
            <w:r w:rsidR="00D90A92">
              <w:rPr>
                <w:rFonts w:ascii="Lato" w:hAnsi="Lato" w:cs="Calibri"/>
                <w:sz w:val="24"/>
                <w:szCs w:val="24"/>
              </w:rPr>
              <w:t>ze wskazaną poniżej zależnością:</w:t>
            </w:r>
          </w:p>
          <w:p w14:paraId="570B2F14" w14:textId="1786E7F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2 JST realizujących wspólnie projekt – </w:t>
            </w:r>
            <w:r w:rsidR="00D90A92">
              <w:rPr>
                <w:rFonts w:ascii="Lato" w:hAnsi="Lato" w:cs="Calibri"/>
                <w:sz w:val="24"/>
                <w:szCs w:val="24"/>
              </w:rPr>
              <w:t>0</w:t>
            </w:r>
            <w:r w:rsidR="00397087">
              <w:rPr>
                <w:rFonts w:ascii="Lato" w:hAnsi="Lato" w:cs="Calibri"/>
                <w:sz w:val="24"/>
                <w:szCs w:val="24"/>
              </w:rPr>
              <w:t xml:space="preserve">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6319F7CB" w14:textId="25F5CDD8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lastRenderedPageBreak/>
              <w:t xml:space="preserve">dla 3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1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7644054D" w14:textId="75FE9231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4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2 pkt;</w:t>
            </w:r>
          </w:p>
          <w:p w14:paraId="2A8C6405" w14:textId="1D5B6534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5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3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66E5CFD5" w14:textId="6F1C72C1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6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4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9630B2D" w14:textId="40B1CFC4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7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5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07B08D4D" w14:textId="779BF6B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8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6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B296F2F" w14:textId="249FE05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9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7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F9B17FF" w14:textId="23899F55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10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8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BF454C6" w14:textId="2DC129CA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11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9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3EFE99E3" w14:textId="39FAE0DE" w:rsidR="00637BD5" w:rsidRPr="001622F8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12 JST </w:t>
            </w:r>
            <w:r w:rsidR="00932971">
              <w:rPr>
                <w:rFonts w:ascii="Lato" w:hAnsi="Lato" w:cs="Calibri"/>
                <w:sz w:val="24"/>
                <w:szCs w:val="24"/>
              </w:rPr>
              <w:t xml:space="preserve">lub więcej 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realizujących wspólnie projekt – </w:t>
            </w:r>
            <w:r w:rsidR="006D3A32">
              <w:rPr>
                <w:rFonts w:ascii="Lato" w:hAnsi="Lato" w:cs="Calibri"/>
                <w:sz w:val="24"/>
                <w:szCs w:val="24"/>
              </w:rPr>
              <w:t>10 pkt</w:t>
            </w:r>
            <w:r w:rsidR="00C82E83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729737D6" w14:textId="65A97317" w:rsidR="00637BD5" w:rsidRPr="00CE326F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lastRenderedPageBreak/>
              <w:t>Ocena punktowa w skali od 0-</w:t>
            </w:r>
            <w:r w:rsidR="006D3A32">
              <w:rPr>
                <w:rFonts w:ascii="Lato" w:hAnsi="Lato" w:cs="Calibri"/>
                <w:sz w:val="24"/>
                <w:szCs w:val="24"/>
              </w:rPr>
              <w:t>1</w:t>
            </w:r>
            <w:r w:rsidR="00932971">
              <w:rPr>
                <w:rFonts w:ascii="Lato" w:hAnsi="Lato" w:cs="Calibri"/>
                <w:sz w:val="24"/>
                <w:szCs w:val="24"/>
              </w:rPr>
              <w:t>0</w:t>
            </w:r>
          </w:p>
          <w:p w14:paraId="48626225" w14:textId="45707516" w:rsidR="00637BD5" w:rsidRPr="00CE326F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</w:t>
            </w:r>
            <w:r w:rsidR="22BB096F" w:rsidRPr="2BFF2289">
              <w:rPr>
                <w:rFonts w:ascii="Lato" w:hAnsi="Lato" w:cs="Calibri"/>
                <w:sz w:val="24"/>
                <w:szCs w:val="24"/>
              </w:rPr>
              <w:t>negatywną oceną wniosku</w:t>
            </w:r>
          </w:p>
        </w:tc>
      </w:tr>
    </w:tbl>
    <w:p w14:paraId="280E4916" w14:textId="7546EBF0" w:rsidR="00D065FC" w:rsidRDefault="00D065FC" w:rsidP="3F88E3F4">
      <w:pPr>
        <w:spacing w:line="30" w:lineRule="atLeast"/>
        <w:rPr>
          <w:rFonts w:ascii="Lato" w:hAnsi="Lato" w:cstheme="majorBidi"/>
          <w:sz w:val="20"/>
          <w:szCs w:val="20"/>
        </w:rPr>
      </w:pPr>
    </w:p>
    <w:p w14:paraId="5F0231FF" w14:textId="77777777" w:rsidR="007C1EFE" w:rsidRDefault="007C1EFE" w:rsidP="3F88E3F4">
      <w:pPr>
        <w:spacing w:line="30" w:lineRule="atLeast"/>
        <w:rPr>
          <w:rFonts w:ascii="Lato" w:hAnsi="Lato" w:cstheme="majorBidi"/>
          <w:sz w:val="20"/>
          <w:szCs w:val="20"/>
        </w:rPr>
      </w:pPr>
    </w:p>
    <w:p w14:paraId="331C7012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W sytuacji, gdy kwota przeznaczona na dofinansowanie projektów nie będzie wystarczająca na dofinansowanie wszystkich projektów tak samo</w:t>
      </w:r>
    </w:p>
    <w:p w14:paraId="65043DCD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ocenionych, o wyborze projektów do dofinansowania, decydować będzie zgodnie z kolejnością:</w:t>
      </w:r>
    </w:p>
    <w:p w14:paraId="40B2E4B4" w14:textId="03139D3E" w:rsidR="00303A98" w:rsidRPr="007C1EFE" w:rsidRDefault="007C1EFE" w:rsidP="00856597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1. Punktacja przyznana w następujących kryteri</w:t>
      </w:r>
      <w:r w:rsidR="00856597">
        <w:rPr>
          <w:rFonts w:ascii="Lato" w:hAnsi="Lato" w:cstheme="majorBidi"/>
          <w:sz w:val="20"/>
          <w:szCs w:val="20"/>
        </w:rPr>
        <w:t>um</w:t>
      </w:r>
      <w:r w:rsidRPr="007C1EFE">
        <w:rPr>
          <w:rFonts w:ascii="Lato" w:hAnsi="Lato" w:cstheme="majorBidi"/>
          <w:sz w:val="20"/>
          <w:szCs w:val="20"/>
        </w:rPr>
        <w:t xml:space="preserve"> merytoryczn</w:t>
      </w:r>
      <w:r w:rsidR="00856597">
        <w:rPr>
          <w:rFonts w:ascii="Lato" w:hAnsi="Lato" w:cstheme="majorBidi"/>
          <w:sz w:val="20"/>
          <w:szCs w:val="20"/>
        </w:rPr>
        <w:t>ym</w:t>
      </w:r>
      <w:r>
        <w:rPr>
          <w:rFonts w:ascii="Lato" w:hAnsi="Lato" w:cstheme="majorBidi"/>
          <w:sz w:val="20"/>
          <w:szCs w:val="20"/>
        </w:rPr>
        <w:t xml:space="preserve"> punktowany</w:t>
      </w:r>
      <w:r w:rsidR="00856597">
        <w:rPr>
          <w:rFonts w:ascii="Lato" w:hAnsi="Lato" w:cstheme="majorBidi"/>
          <w:sz w:val="20"/>
          <w:szCs w:val="20"/>
        </w:rPr>
        <w:t xml:space="preserve">m nr </w:t>
      </w:r>
      <w:r w:rsidR="00303A98">
        <w:rPr>
          <w:rFonts w:ascii="Lato" w:hAnsi="Lato" w:cstheme="majorBidi"/>
          <w:sz w:val="20"/>
          <w:szCs w:val="20"/>
        </w:rPr>
        <w:t xml:space="preserve">6 – </w:t>
      </w:r>
      <w:r w:rsidR="00303A98" w:rsidRPr="00303A98">
        <w:rPr>
          <w:rFonts w:ascii="Lato" w:hAnsi="Lato" w:cstheme="majorBidi"/>
          <w:sz w:val="20"/>
          <w:szCs w:val="20"/>
        </w:rPr>
        <w:t>Liczba</w:t>
      </w:r>
      <w:r w:rsidR="00303A98">
        <w:rPr>
          <w:rFonts w:ascii="Lato" w:hAnsi="Lato" w:cstheme="majorBidi"/>
          <w:sz w:val="20"/>
          <w:szCs w:val="20"/>
        </w:rPr>
        <w:t xml:space="preserve"> </w:t>
      </w:r>
      <w:r w:rsidR="00303A98" w:rsidRPr="00303A98">
        <w:rPr>
          <w:rFonts w:ascii="Lato" w:hAnsi="Lato" w:cstheme="majorBidi"/>
          <w:sz w:val="20"/>
          <w:szCs w:val="20"/>
        </w:rPr>
        <w:t>partnerów projektu</w:t>
      </w:r>
      <w:r w:rsidR="00856597">
        <w:rPr>
          <w:rFonts w:ascii="Lato" w:hAnsi="Lato" w:cstheme="majorBidi"/>
          <w:sz w:val="20"/>
          <w:szCs w:val="20"/>
        </w:rPr>
        <w:t>.</w:t>
      </w:r>
    </w:p>
    <w:p w14:paraId="09240E08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2. W przypadku, jeśli Wnioskodawcy w ramach wskazanych kryteriów w pkt 1 otrzymali również taką samą liczbę punktów o przyznaniu</w:t>
      </w:r>
    </w:p>
    <w:p w14:paraId="08879780" w14:textId="2AE319C3" w:rsidR="007C1EFE" w:rsidRPr="00F77199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dofinansowania będzie decydować data złożenia wniosku o dofinansowanie tj.: wniosek, który został najwcześniej złożony zostanie wybrany</w:t>
      </w:r>
      <w:r w:rsidR="00860F12">
        <w:rPr>
          <w:rFonts w:ascii="Lato" w:hAnsi="Lato" w:cstheme="majorBidi"/>
          <w:sz w:val="20"/>
          <w:szCs w:val="20"/>
        </w:rPr>
        <w:t xml:space="preserve"> </w:t>
      </w:r>
      <w:r w:rsidRPr="007C1EFE">
        <w:rPr>
          <w:rFonts w:ascii="Lato" w:hAnsi="Lato" w:cstheme="majorBidi"/>
          <w:sz w:val="20"/>
          <w:szCs w:val="20"/>
        </w:rPr>
        <w:t>do dofinansowania.</w:t>
      </w:r>
    </w:p>
    <w:sectPr w:rsidR="007C1EFE" w:rsidRPr="00F77199" w:rsidSect="004D2238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FAAF" w14:textId="77777777" w:rsidR="00134967" w:rsidRDefault="00134967" w:rsidP="00E41765">
      <w:pPr>
        <w:spacing w:after="0" w:line="240" w:lineRule="auto"/>
      </w:pPr>
      <w:r>
        <w:separator/>
      </w:r>
    </w:p>
  </w:endnote>
  <w:endnote w:type="continuationSeparator" w:id="0">
    <w:p w14:paraId="181BDBED" w14:textId="77777777" w:rsidR="00134967" w:rsidRDefault="00134967" w:rsidP="00E41765">
      <w:pPr>
        <w:spacing w:after="0" w:line="240" w:lineRule="auto"/>
      </w:pPr>
      <w:r>
        <w:continuationSeparator/>
      </w:r>
    </w:p>
  </w:endnote>
  <w:endnote w:type="continuationNotice" w:id="1">
    <w:p w14:paraId="0B86573A" w14:textId="77777777" w:rsidR="00134967" w:rsidRDefault="00134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 2"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3248524"/>
      <w:docPartObj>
        <w:docPartGallery w:val="Page Numbers (Bottom of Page)"/>
        <w:docPartUnique/>
      </w:docPartObj>
    </w:sdtPr>
    <w:sdtEndPr>
      <w:rPr>
        <w:rFonts w:ascii="Lato" w:hAnsi="Lato"/>
        <w:sz w:val="24"/>
        <w:szCs w:val="24"/>
      </w:rPr>
    </w:sdtEndPr>
    <w:sdtContent>
      <w:p w14:paraId="6A4FAE4F" w14:textId="4A1B28F8" w:rsidR="004D2238" w:rsidRPr="006A6649" w:rsidRDefault="004D2238">
        <w:pPr>
          <w:pStyle w:val="Stopka"/>
          <w:jc w:val="right"/>
          <w:rPr>
            <w:rFonts w:ascii="Lato" w:hAnsi="Lato"/>
            <w:sz w:val="24"/>
            <w:szCs w:val="24"/>
          </w:rPr>
        </w:pPr>
        <w:r w:rsidRPr="006A6649">
          <w:rPr>
            <w:rFonts w:ascii="Lato" w:hAnsi="Lato"/>
            <w:sz w:val="24"/>
            <w:szCs w:val="24"/>
          </w:rPr>
          <w:fldChar w:fldCharType="begin"/>
        </w:r>
        <w:r w:rsidRPr="006A6649">
          <w:rPr>
            <w:rFonts w:ascii="Lato" w:hAnsi="Lato"/>
            <w:sz w:val="24"/>
            <w:szCs w:val="24"/>
          </w:rPr>
          <w:instrText>PAGE   \* MERGEFORMAT</w:instrText>
        </w:r>
        <w:r w:rsidRPr="006A6649">
          <w:rPr>
            <w:rFonts w:ascii="Lato" w:hAnsi="Lato"/>
            <w:sz w:val="24"/>
            <w:szCs w:val="24"/>
          </w:rPr>
          <w:fldChar w:fldCharType="separate"/>
        </w:r>
        <w:r w:rsidRPr="006A6649">
          <w:rPr>
            <w:rFonts w:ascii="Lato" w:hAnsi="Lato"/>
            <w:sz w:val="24"/>
            <w:szCs w:val="24"/>
          </w:rPr>
          <w:t>2</w:t>
        </w:r>
        <w:r w:rsidRPr="006A6649">
          <w:rPr>
            <w:rFonts w:ascii="Lato" w:hAnsi="Lato"/>
            <w:sz w:val="24"/>
            <w:szCs w:val="24"/>
          </w:rPr>
          <w:fldChar w:fldCharType="end"/>
        </w:r>
      </w:p>
    </w:sdtContent>
  </w:sdt>
  <w:p w14:paraId="67738A73" w14:textId="2D2175D9" w:rsidR="51FBE1E6" w:rsidRDefault="51FBE1E6" w:rsidP="008F0D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55B2" w14:textId="77777777" w:rsidR="00134967" w:rsidRDefault="00134967" w:rsidP="00E41765">
      <w:pPr>
        <w:spacing w:after="0" w:line="240" w:lineRule="auto"/>
      </w:pPr>
      <w:r>
        <w:separator/>
      </w:r>
    </w:p>
  </w:footnote>
  <w:footnote w:type="continuationSeparator" w:id="0">
    <w:p w14:paraId="661EA963" w14:textId="77777777" w:rsidR="00134967" w:rsidRDefault="00134967" w:rsidP="00E41765">
      <w:pPr>
        <w:spacing w:after="0" w:line="240" w:lineRule="auto"/>
      </w:pPr>
      <w:r>
        <w:continuationSeparator/>
      </w:r>
    </w:p>
  </w:footnote>
  <w:footnote w:type="continuationNotice" w:id="1">
    <w:p w14:paraId="7950C5E4" w14:textId="77777777" w:rsidR="00134967" w:rsidRDefault="00134967">
      <w:pPr>
        <w:spacing w:after="0" w:line="240" w:lineRule="auto"/>
      </w:pPr>
    </w:p>
  </w:footnote>
  <w:footnote w:id="2">
    <w:p w14:paraId="46DE10B9" w14:textId="21443970" w:rsidR="00557C85" w:rsidRDefault="00557C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85">
        <w:t>Szczegółowy Opis Programu Fundusze Europejskie na Rozwój Cyfrowy na lata 2021-2027 w wersji aktualnej na dzień rozpoczęcia naboru. Przypis odnosi się do wszystkich kryteriów, w których znajdują się odwołania do SZOP.</w:t>
      </w:r>
    </w:p>
  </w:footnote>
  <w:footnote w:id="3">
    <w:p w14:paraId="27B690F1" w14:textId="3C3D09AF" w:rsidR="00376A01" w:rsidRPr="00F77199" w:rsidRDefault="002E554D">
      <w:pPr>
        <w:pStyle w:val="Tekstprzypisudolnego"/>
        <w:rPr>
          <w:rFonts w:ascii="Lato" w:hAnsi="Lato"/>
          <w:sz w:val="24"/>
          <w:szCs w:val="24"/>
        </w:rPr>
      </w:pPr>
      <w:r w:rsidRPr="00F77199">
        <w:rPr>
          <w:rStyle w:val="Odwoanieprzypisudolnego"/>
          <w:rFonts w:ascii="Lato" w:hAnsi="Lato"/>
        </w:rPr>
        <w:footnoteRef/>
      </w:r>
      <w:r w:rsidRPr="00F77199">
        <w:rPr>
          <w:rFonts w:ascii="Lato" w:hAnsi="Lato"/>
        </w:rPr>
        <w:t xml:space="preserve"> </w:t>
      </w:r>
      <w:r w:rsidRPr="00F77199">
        <w:rPr>
          <w:rFonts w:ascii="Lato" w:hAnsi="Lato"/>
          <w:sz w:val="24"/>
          <w:szCs w:val="24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</w:t>
      </w:r>
      <w:r w:rsidR="007776F7">
        <w:rPr>
          <w:rFonts w:ascii="Lato" w:hAnsi="Lato"/>
          <w:sz w:val="24"/>
          <w:szCs w:val="24"/>
        </w:rPr>
        <w:t>W</w:t>
      </w:r>
      <w:r w:rsidRPr="00F77199">
        <w:rPr>
          <w:rFonts w:ascii="Lato" w:hAnsi="Lato"/>
          <w:sz w:val="24"/>
          <w:szCs w:val="24"/>
        </w:rPr>
        <w:t>ewnętrznego i Instrumentu Wsparcia Finansowego na rzecz Zarządzania Granicami i Polityki Wizowej (Dz. Urz. UE L 231 z 30.06.2021, str. 159).</w:t>
      </w:r>
    </w:p>
  </w:footnote>
  <w:footnote w:id="4">
    <w:p w14:paraId="67B245FF" w14:textId="77777777" w:rsidR="002E554D" w:rsidRPr="00822C54" w:rsidRDefault="002E554D">
      <w:pPr>
        <w:pStyle w:val="Tekstprzypisudolnego"/>
        <w:rPr>
          <w:rFonts w:ascii="Lato" w:hAnsi="Lato"/>
        </w:rPr>
      </w:pPr>
      <w:r w:rsidRPr="00822C54">
        <w:rPr>
          <w:rStyle w:val="Odwoanieprzypisudolnego"/>
          <w:rFonts w:ascii="Lato" w:hAnsi="Lato"/>
          <w:sz w:val="24"/>
          <w:szCs w:val="24"/>
        </w:rPr>
        <w:footnoteRef/>
      </w:r>
      <w:r w:rsidRPr="00822C54">
        <w:rPr>
          <w:rFonts w:ascii="Lato" w:hAnsi="Lato"/>
          <w:sz w:val="24"/>
          <w:szCs w:val="24"/>
        </w:rPr>
        <w:t xml:space="preserve"> Do No </w:t>
      </w:r>
      <w:r w:rsidRPr="00822C54">
        <w:rPr>
          <w:rFonts w:ascii="Lato" w:hAnsi="Lato"/>
          <w:sz w:val="24"/>
          <w:szCs w:val="24"/>
        </w:rPr>
        <w:t>Significant Harm</w:t>
      </w:r>
    </w:p>
  </w:footnote>
  <w:footnote w:id="5">
    <w:p w14:paraId="54F3AA34" w14:textId="33B11B71" w:rsidR="00A70E17" w:rsidDel="003D1F33" w:rsidRDefault="00A70E17">
      <w:pPr>
        <w:pStyle w:val="Tekstprzypisudolnego"/>
        <w:rPr>
          <w:del w:id="0" w:author="Patrycja Choderska" w:date="2026-06-10T13:05:00Z"/>
        </w:rPr>
      </w:pPr>
      <w:r>
        <w:rPr>
          <w:rStyle w:val="Odwoanieprzypisudolnego"/>
        </w:rPr>
        <w:footnoteRef/>
      </w:r>
      <w:hyperlink r:id="rId1" w:history="1">
        <w:r w:rsidR="008D1E73" w:rsidRPr="008D1E73">
          <w:rPr>
            <w:rStyle w:val="Hipercze"/>
          </w:rPr>
          <w:t>Strona główna - Portal Interoperacyjności i Architektury - Portal Gov.pl</w:t>
        </w:r>
      </w:hyperlink>
    </w:p>
  </w:footnote>
  <w:footnote w:id="6">
    <w:p w14:paraId="416971E0" w14:textId="6A0F75E2" w:rsidR="00041C60" w:rsidRDefault="00041C60">
      <w:pPr>
        <w:pStyle w:val="Tekstprzypisudolnego"/>
      </w:pPr>
      <w:r>
        <w:rPr>
          <w:rStyle w:val="Odwoanieprzypisudolnego"/>
        </w:rPr>
        <w:footnoteRef/>
      </w:r>
      <w:r>
        <w:t xml:space="preserve"> Fizyczne urządzenie końcowe, za których </w:t>
      </w:r>
      <w:r>
        <w:t>cyberbezpieczeństwo odpowiada JST, które łączą się z siecią i wymieniają z nią dane. To urządzenia będą chronione przez Lokalne Centrum Cyberbezpieczeństwa.</w:t>
      </w:r>
    </w:p>
  </w:footnote>
  <w:footnote w:id="7">
    <w:p w14:paraId="0C8F0170" w14:textId="77777777" w:rsidR="00A31CCE" w:rsidRDefault="00A31CCE" w:rsidP="00A31C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7700C">
        <w:t xml:space="preserve">Kryteria wyboru projektu wybieranego w sposób konkurencyjny, mającego na celu utworzenie Lokalnych Centrów </w:t>
      </w:r>
      <w:r w:rsidRPr="0007700C">
        <w:t>Cyberbezpieczeństwa, w działaniu 4.1 Wzmocnienie cyberbezpieczeństwa oraz rozwój odpornej infrastruktury przetwarzania danych w programie Fundusze Europejskie na Rozwój Cyfrowy 2021-2027 (FERC)</w:t>
      </w:r>
      <w:r>
        <w:t xml:space="preserve">. </w:t>
      </w:r>
      <w:r w:rsidRPr="00557C85">
        <w:t>Przypis odnosi się do wszystkich kryteriów, w których znajdują się odwołania do</w:t>
      </w:r>
      <w:r>
        <w:t xml:space="preserve"> załącznika do Kryteriów</w:t>
      </w:r>
      <w:r w:rsidRPr="00557C85">
        <w:t>.</w:t>
      </w:r>
    </w:p>
    <w:p w14:paraId="7F8FA827" w14:textId="6536D005" w:rsidR="00A31CCE" w:rsidRDefault="00A31CCE">
      <w:pPr>
        <w:pStyle w:val="Tekstprzypisudolnego"/>
      </w:pPr>
    </w:p>
  </w:footnote>
  <w:footnote w:id="8">
    <w:p w14:paraId="25F96740" w14:textId="77777777" w:rsidR="002F70CF" w:rsidRDefault="002F70CF" w:rsidP="002F70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2" w:history="1">
        <w:r w:rsidRPr="0035543D">
          <w:rPr>
            <w:rStyle w:val="Hipercze"/>
          </w:rPr>
          <w:t>Krajowa Strategia Rozwoju Regionalnego - Ministerstwo Funduszy i Polityki Regionalnej - Portal Gov.pl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1FBE1E6" w14:paraId="6DE4315A" w14:textId="77777777" w:rsidTr="008C2F69">
      <w:tc>
        <w:tcPr>
          <w:tcW w:w="4665" w:type="dxa"/>
        </w:tcPr>
        <w:p w14:paraId="499C3C91" w14:textId="4AFFE180" w:rsidR="51FBE1E6" w:rsidRDefault="51FBE1E6" w:rsidP="008C2F69">
          <w:pPr>
            <w:pStyle w:val="Nagwek"/>
            <w:ind w:left="-115"/>
          </w:pPr>
        </w:p>
      </w:tc>
      <w:tc>
        <w:tcPr>
          <w:tcW w:w="4665" w:type="dxa"/>
        </w:tcPr>
        <w:p w14:paraId="3EF49078" w14:textId="68A4AB54" w:rsidR="51FBE1E6" w:rsidRDefault="51FBE1E6" w:rsidP="008C2F69">
          <w:pPr>
            <w:pStyle w:val="Nagwek"/>
            <w:jc w:val="center"/>
          </w:pPr>
        </w:p>
      </w:tc>
      <w:tc>
        <w:tcPr>
          <w:tcW w:w="4665" w:type="dxa"/>
        </w:tcPr>
        <w:p w14:paraId="0ED0F6F1" w14:textId="0A9D176F" w:rsidR="51FBE1E6" w:rsidRDefault="51FBE1E6" w:rsidP="008C2F69">
          <w:pPr>
            <w:pStyle w:val="Nagwek"/>
            <w:ind w:right="-115"/>
            <w:jc w:val="right"/>
          </w:pPr>
        </w:p>
      </w:tc>
    </w:tr>
  </w:tbl>
  <w:p w14:paraId="2E1C5869" w14:textId="4423FAA2" w:rsidR="51FBE1E6" w:rsidRDefault="00E62A32" w:rsidP="00F535B2">
    <w:pPr>
      <w:pStyle w:val="Nagwek"/>
    </w:pPr>
    <w:r>
      <w:rPr>
        <w:noProof/>
      </w:rPr>
      <w:drawing>
        <wp:inline distT="0" distB="0" distL="0" distR="0" wp14:anchorId="3352E13C" wp14:editId="656B259F">
          <wp:extent cx="5799600" cy="828000"/>
          <wp:effectExtent l="0" t="0" r="0" b="0"/>
          <wp:docPr id="1" name="Obraz 1" descr="Ciąg znaków: logo FERC, flaga RP i flaga U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: logo FERC, flaga RP i flaga U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9600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C8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A12EE"/>
    <w:multiLevelType w:val="hybridMultilevel"/>
    <w:tmpl w:val="B48ABDC0"/>
    <w:lvl w:ilvl="0" w:tplc="FBDCDADA">
      <w:start w:val="1"/>
      <w:numFmt w:val="decimal"/>
      <w:lvlText w:val="%1)"/>
      <w:lvlJc w:val="left"/>
      <w:pPr>
        <w:ind w:left="1020" w:hanging="360"/>
      </w:pPr>
    </w:lvl>
    <w:lvl w:ilvl="1" w:tplc="862A9AA6">
      <w:start w:val="1"/>
      <w:numFmt w:val="decimal"/>
      <w:lvlText w:val="%2)"/>
      <w:lvlJc w:val="left"/>
      <w:pPr>
        <w:ind w:left="1020" w:hanging="360"/>
      </w:pPr>
    </w:lvl>
    <w:lvl w:ilvl="2" w:tplc="398ACC28">
      <w:start w:val="1"/>
      <w:numFmt w:val="decimal"/>
      <w:lvlText w:val="%3)"/>
      <w:lvlJc w:val="left"/>
      <w:pPr>
        <w:ind w:left="1020" w:hanging="360"/>
      </w:pPr>
    </w:lvl>
    <w:lvl w:ilvl="3" w:tplc="C8223A82">
      <w:start w:val="1"/>
      <w:numFmt w:val="decimal"/>
      <w:lvlText w:val="%4)"/>
      <w:lvlJc w:val="left"/>
      <w:pPr>
        <w:ind w:left="1020" w:hanging="360"/>
      </w:pPr>
    </w:lvl>
    <w:lvl w:ilvl="4" w:tplc="0708294C">
      <w:start w:val="1"/>
      <w:numFmt w:val="decimal"/>
      <w:lvlText w:val="%5)"/>
      <w:lvlJc w:val="left"/>
      <w:pPr>
        <w:ind w:left="1020" w:hanging="360"/>
      </w:pPr>
    </w:lvl>
    <w:lvl w:ilvl="5" w:tplc="96C48ACC">
      <w:start w:val="1"/>
      <w:numFmt w:val="decimal"/>
      <w:lvlText w:val="%6)"/>
      <w:lvlJc w:val="left"/>
      <w:pPr>
        <w:ind w:left="1020" w:hanging="360"/>
      </w:pPr>
    </w:lvl>
    <w:lvl w:ilvl="6" w:tplc="20B2AC18">
      <w:start w:val="1"/>
      <w:numFmt w:val="decimal"/>
      <w:lvlText w:val="%7)"/>
      <w:lvlJc w:val="left"/>
      <w:pPr>
        <w:ind w:left="1020" w:hanging="360"/>
      </w:pPr>
    </w:lvl>
    <w:lvl w:ilvl="7" w:tplc="BB568084">
      <w:start w:val="1"/>
      <w:numFmt w:val="decimal"/>
      <w:lvlText w:val="%8)"/>
      <w:lvlJc w:val="left"/>
      <w:pPr>
        <w:ind w:left="1020" w:hanging="360"/>
      </w:pPr>
    </w:lvl>
    <w:lvl w:ilvl="8" w:tplc="B79669A0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04F09F1"/>
    <w:multiLevelType w:val="hybridMultilevel"/>
    <w:tmpl w:val="357E72C6"/>
    <w:lvl w:ilvl="0" w:tplc="809A2B9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59D6D2F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2" w:tplc="E5E626C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3" w:tplc="D138ECA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4" w:tplc="49CEF9C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5" w:tplc="F5C2CFB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6" w:tplc="E2C4023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7" w:tplc="718224F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8" w:tplc="4FACE816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</w:abstractNum>
  <w:abstractNum w:abstractNumId="3" w15:restartNumberingAfterBreak="0">
    <w:nsid w:val="00A44A49"/>
    <w:multiLevelType w:val="hybridMultilevel"/>
    <w:tmpl w:val="1E04F3D0"/>
    <w:lvl w:ilvl="0" w:tplc="FDFA11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1248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A40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A81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FF6C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820C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01C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B4C3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6E45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33D7273"/>
    <w:multiLevelType w:val="hybridMultilevel"/>
    <w:tmpl w:val="18FAA7FA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C36855"/>
    <w:multiLevelType w:val="hybridMultilevel"/>
    <w:tmpl w:val="ACB88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06730"/>
    <w:multiLevelType w:val="hybridMultilevel"/>
    <w:tmpl w:val="F2289214"/>
    <w:lvl w:ilvl="0" w:tplc="AEDEEF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5EB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E2A8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782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A8AB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E84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B856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53CB0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C05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97F0966"/>
    <w:multiLevelType w:val="hybridMultilevel"/>
    <w:tmpl w:val="7F54542A"/>
    <w:lvl w:ilvl="0" w:tplc="6C92A5F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8B45C8"/>
    <w:multiLevelType w:val="hybridMultilevel"/>
    <w:tmpl w:val="7CB24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F2D2A"/>
    <w:multiLevelType w:val="hybridMultilevel"/>
    <w:tmpl w:val="3E908D7C"/>
    <w:lvl w:ilvl="0" w:tplc="6C92A5F8">
      <w:start w:val="1"/>
      <w:numFmt w:val="lowerLetter"/>
      <w:lvlText w:val="%1."/>
      <w:lvlJc w:val="left"/>
      <w:pPr>
        <w:ind w:left="3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0D023BBE"/>
    <w:multiLevelType w:val="hybridMultilevel"/>
    <w:tmpl w:val="FBE408DE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6712B"/>
    <w:multiLevelType w:val="hybridMultilevel"/>
    <w:tmpl w:val="1F72BF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E8280A"/>
    <w:multiLevelType w:val="hybridMultilevel"/>
    <w:tmpl w:val="80F48D56"/>
    <w:lvl w:ilvl="0" w:tplc="9434F7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28BE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F40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A26E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BACF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D0EF0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42A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70E9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FAB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0E0D3840"/>
    <w:multiLevelType w:val="hybridMultilevel"/>
    <w:tmpl w:val="0ABC41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F0813"/>
    <w:multiLevelType w:val="hybridMultilevel"/>
    <w:tmpl w:val="5F5CC0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3E54"/>
    <w:multiLevelType w:val="hybridMultilevel"/>
    <w:tmpl w:val="A920CDB0"/>
    <w:lvl w:ilvl="0" w:tplc="77403866">
      <w:start w:val="1"/>
      <w:numFmt w:val="lowerLetter"/>
      <w:lvlText w:val="%1)"/>
      <w:lvlJc w:val="left"/>
      <w:pPr>
        <w:ind w:left="1020" w:hanging="360"/>
      </w:pPr>
    </w:lvl>
    <w:lvl w:ilvl="1" w:tplc="F26CA5E2">
      <w:start w:val="1"/>
      <w:numFmt w:val="lowerLetter"/>
      <w:lvlText w:val="%2)"/>
      <w:lvlJc w:val="left"/>
      <w:pPr>
        <w:ind w:left="1020" w:hanging="360"/>
      </w:pPr>
    </w:lvl>
    <w:lvl w:ilvl="2" w:tplc="7D6E6E1A">
      <w:start w:val="1"/>
      <w:numFmt w:val="lowerLetter"/>
      <w:lvlText w:val="%3)"/>
      <w:lvlJc w:val="left"/>
      <w:pPr>
        <w:ind w:left="1020" w:hanging="360"/>
      </w:pPr>
    </w:lvl>
    <w:lvl w:ilvl="3" w:tplc="43A20E04">
      <w:start w:val="1"/>
      <w:numFmt w:val="lowerLetter"/>
      <w:lvlText w:val="%4)"/>
      <w:lvlJc w:val="left"/>
      <w:pPr>
        <w:ind w:left="1020" w:hanging="360"/>
      </w:pPr>
    </w:lvl>
    <w:lvl w:ilvl="4" w:tplc="2E7CCDDC">
      <w:start w:val="1"/>
      <w:numFmt w:val="lowerLetter"/>
      <w:lvlText w:val="%5)"/>
      <w:lvlJc w:val="left"/>
      <w:pPr>
        <w:ind w:left="1020" w:hanging="360"/>
      </w:pPr>
    </w:lvl>
    <w:lvl w:ilvl="5" w:tplc="17DCCE2E">
      <w:start w:val="1"/>
      <w:numFmt w:val="lowerLetter"/>
      <w:lvlText w:val="%6)"/>
      <w:lvlJc w:val="left"/>
      <w:pPr>
        <w:ind w:left="1020" w:hanging="360"/>
      </w:pPr>
    </w:lvl>
    <w:lvl w:ilvl="6" w:tplc="3E0CAE0A">
      <w:start w:val="1"/>
      <w:numFmt w:val="lowerLetter"/>
      <w:lvlText w:val="%7)"/>
      <w:lvlJc w:val="left"/>
      <w:pPr>
        <w:ind w:left="1020" w:hanging="360"/>
      </w:pPr>
    </w:lvl>
    <w:lvl w:ilvl="7" w:tplc="2B3C214A">
      <w:start w:val="1"/>
      <w:numFmt w:val="lowerLetter"/>
      <w:lvlText w:val="%8)"/>
      <w:lvlJc w:val="left"/>
      <w:pPr>
        <w:ind w:left="1020" w:hanging="360"/>
      </w:pPr>
    </w:lvl>
    <w:lvl w:ilvl="8" w:tplc="93966018">
      <w:start w:val="1"/>
      <w:numFmt w:val="lowerLetter"/>
      <w:lvlText w:val="%9)"/>
      <w:lvlJc w:val="left"/>
      <w:pPr>
        <w:ind w:left="1020" w:hanging="360"/>
      </w:pPr>
    </w:lvl>
  </w:abstractNum>
  <w:abstractNum w:abstractNumId="16" w15:restartNumberingAfterBreak="0">
    <w:nsid w:val="19D36819"/>
    <w:multiLevelType w:val="hybridMultilevel"/>
    <w:tmpl w:val="B06EE3F6"/>
    <w:lvl w:ilvl="0" w:tplc="E8746E66">
      <w:start w:val="1"/>
      <w:numFmt w:val="lowerLetter"/>
      <w:lvlText w:val="%1)"/>
      <w:lvlJc w:val="left"/>
      <w:pPr>
        <w:ind w:left="1020" w:hanging="360"/>
      </w:pPr>
    </w:lvl>
    <w:lvl w:ilvl="1" w:tplc="BD6203E4">
      <w:start w:val="1"/>
      <w:numFmt w:val="lowerLetter"/>
      <w:lvlText w:val="%2)"/>
      <w:lvlJc w:val="left"/>
      <w:pPr>
        <w:ind w:left="1020" w:hanging="360"/>
      </w:pPr>
    </w:lvl>
    <w:lvl w:ilvl="2" w:tplc="969C575A">
      <w:start w:val="1"/>
      <w:numFmt w:val="lowerLetter"/>
      <w:lvlText w:val="%3)"/>
      <w:lvlJc w:val="left"/>
      <w:pPr>
        <w:ind w:left="1020" w:hanging="360"/>
      </w:pPr>
    </w:lvl>
    <w:lvl w:ilvl="3" w:tplc="A4980006">
      <w:start w:val="1"/>
      <w:numFmt w:val="lowerLetter"/>
      <w:lvlText w:val="%4)"/>
      <w:lvlJc w:val="left"/>
      <w:pPr>
        <w:ind w:left="1020" w:hanging="360"/>
      </w:pPr>
    </w:lvl>
    <w:lvl w:ilvl="4" w:tplc="512EB37A">
      <w:start w:val="1"/>
      <w:numFmt w:val="lowerLetter"/>
      <w:lvlText w:val="%5)"/>
      <w:lvlJc w:val="left"/>
      <w:pPr>
        <w:ind w:left="1020" w:hanging="360"/>
      </w:pPr>
    </w:lvl>
    <w:lvl w:ilvl="5" w:tplc="D54C7040">
      <w:start w:val="1"/>
      <w:numFmt w:val="lowerLetter"/>
      <w:lvlText w:val="%6)"/>
      <w:lvlJc w:val="left"/>
      <w:pPr>
        <w:ind w:left="1020" w:hanging="360"/>
      </w:pPr>
    </w:lvl>
    <w:lvl w:ilvl="6" w:tplc="B374E5E8">
      <w:start w:val="1"/>
      <w:numFmt w:val="lowerLetter"/>
      <w:lvlText w:val="%7)"/>
      <w:lvlJc w:val="left"/>
      <w:pPr>
        <w:ind w:left="1020" w:hanging="360"/>
      </w:pPr>
    </w:lvl>
    <w:lvl w:ilvl="7" w:tplc="B21085A0">
      <w:start w:val="1"/>
      <w:numFmt w:val="lowerLetter"/>
      <w:lvlText w:val="%8)"/>
      <w:lvlJc w:val="left"/>
      <w:pPr>
        <w:ind w:left="1020" w:hanging="360"/>
      </w:pPr>
    </w:lvl>
    <w:lvl w:ilvl="8" w:tplc="BA805CD4">
      <w:start w:val="1"/>
      <w:numFmt w:val="lowerLetter"/>
      <w:lvlText w:val="%9)"/>
      <w:lvlJc w:val="left"/>
      <w:pPr>
        <w:ind w:left="1020" w:hanging="360"/>
      </w:pPr>
    </w:lvl>
  </w:abstractNum>
  <w:abstractNum w:abstractNumId="17" w15:restartNumberingAfterBreak="0">
    <w:nsid w:val="1A6E25FF"/>
    <w:multiLevelType w:val="hybridMultilevel"/>
    <w:tmpl w:val="C598F0BC"/>
    <w:lvl w:ilvl="0" w:tplc="F9608F1C">
      <w:start w:val="1"/>
      <w:numFmt w:val="lowerLetter"/>
      <w:lvlText w:val="%1)"/>
      <w:lvlJc w:val="left"/>
      <w:pPr>
        <w:ind w:left="1020" w:hanging="360"/>
      </w:pPr>
    </w:lvl>
    <w:lvl w:ilvl="1" w:tplc="93F0D666">
      <w:start w:val="1"/>
      <w:numFmt w:val="lowerLetter"/>
      <w:lvlText w:val="%2)"/>
      <w:lvlJc w:val="left"/>
      <w:pPr>
        <w:ind w:left="1020" w:hanging="360"/>
      </w:pPr>
    </w:lvl>
    <w:lvl w:ilvl="2" w:tplc="AED0FC0E">
      <w:start w:val="1"/>
      <w:numFmt w:val="lowerLetter"/>
      <w:lvlText w:val="%3)"/>
      <w:lvlJc w:val="left"/>
      <w:pPr>
        <w:ind w:left="1020" w:hanging="360"/>
      </w:pPr>
    </w:lvl>
    <w:lvl w:ilvl="3" w:tplc="40D46446">
      <w:start w:val="1"/>
      <w:numFmt w:val="lowerLetter"/>
      <w:lvlText w:val="%4)"/>
      <w:lvlJc w:val="left"/>
      <w:pPr>
        <w:ind w:left="1020" w:hanging="360"/>
      </w:pPr>
    </w:lvl>
    <w:lvl w:ilvl="4" w:tplc="70166922">
      <w:start w:val="1"/>
      <w:numFmt w:val="lowerLetter"/>
      <w:lvlText w:val="%5)"/>
      <w:lvlJc w:val="left"/>
      <w:pPr>
        <w:ind w:left="1020" w:hanging="360"/>
      </w:pPr>
    </w:lvl>
    <w:lvl w:ilvl="5" w:tplc="C08070C0">
      <w:start w:val="1"/>
      <w:numFmt w:val="lowerLetter"/>
      <w:lvlText w:val="%6)"/>
      <w:lvlJc w:val="left"/>
      <w:pPr>
        <w:ind w:left="1020" w:hanging="360"/>
      </w:pPr>
    </w:lvl>
    <w:lvl w:ilvl="6" w:tplc="D2E64128">
      <w:start w:val="1"/>
      <w:numFmt w:val="lowerLetter"/>
      <w:lvlText w:val="%7)"/>
      <w:lvlJc w:val="left"/>
      <w:pPr>
        <w:ind w:left="1020" w:hanging="360"/>
      </w:pPr>
    </w:lvl>
    <w:lvl w:ilvl="7" w:tplc="FC922816">
      <w:start w:val="1"/>
      <w:numFmt w:val="lowerLetter"/>
      <w:lvlText w:val="%8)"/>
      <w:lvlJc w:val="left"/>
      <w:pPr>
        <w:ind w:left="1020" w:hanging="360"/>
      </w:pPr>
    </w:lvl>
    <w:lvl w:ilvl="8" w:tplc="2AD805AE">
      <w:start w:val="1"/>
      <w:numFmt w:val="lowerLetter"/>
      <w:lvlText w:val="%9)"/>
      <w:lvlJc w:val="left"/>
      <w:pPr>
        <w:ind w:left="1020" w:hanging="360"/>
      </w:pPr>
    </w:lvl>
  </w:abstractNum>
  <w:abstractNum w:abstractNumId="18" w15:restartNumberingAfterBreak="0">
    <w:nsid w:val="1BF134EE"/>
    <w:multiLevelType w:val="hybridMultilevel"/>
    <w:tmpl w:val="93A210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D70F3"/>
    <w:multiLevelType w:val="hybridMultilevel"/>
    <w:tmpl w:val="E452CBBE"/>
    <w:lvl w:ilvl="0" w:tplc="D73A88C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B20AE"/>
    <w:multiLevelType w:val="hybridMultilevel"/>
    <w:tmpl w:val="34027BD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6B1424"/>
    <w:multiLevelType w:val="hybridMultilevel"/>
    <w:tmpl w:val="D9B826C4"/>
    <w:lvl w:ilvl="0" w:tplc="A31E216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874275B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2" w:tplc="BC9EB0B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3" w:tplc="55F4072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4" w:tplc="AA96C9F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5" w:tplc="8FDA201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6" w:tplc="ED14B21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7" w:tplc="507273C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8" w:tplc="9002123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</w:abstractNum>
  <w:abstractNum w:abstractNumId="22" w15:restartNumberingAfterBreak="0">
    <w:nsid w:val="20BF0259"/>
    <w:multiLevelType w:val="hybridMultilevel"/>
    <w:tmpl w:val="5DD42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01624F"/>
    <w:multiLevelType w:val="hybridMultilevel"/>
    <w:tmpl w:val="12AC92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6038E5"/>
    <w:multiLevelType w:val="hybridMultilevel"/>
    <w:tmpl w:val="5F604B2A"/>
    <w:lvl w:ilvl="0" w:tplc="04150019">
      <w:start w:val="1"/>
      <w:numFmt w:val="lowerLetter"/>
      <w:lvlText w:val="%1."/>
      <w:lvlJc w:val="left"/>
      <w:pPr>
        <w:ind w:left="7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5" w15:restartNumberingAfterBreak="0">
    <w:nsid w:val="25282543"/>
    <w:multiLevelType w:val="hybridMultilevel"/>
    <w:tmpl w:val="44002F60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CA697A"/>
    <w:multiLevelType w:val="hybridMultilevel"/>
    <w:tmpl w:val="D06C5C88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8A2510"/>
    <w:multiLevelType w:val="hybridMultilevel"/>
    <w:tmpl w:val="14B6D69C"/>
    <w:lvl w:ilvl="0" w:tplc="B42A33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763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C1A5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ECC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33671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84B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54E3A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807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ED87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2D1A04D5"/>
    <w:multiLevelType w:val="hybridMultilevel"/>
    <w:tmpl w:val="2F5E70DE"/>
    <w:lvl w:ilvl="0" w:tplc="50286D0E">
      <w:start w:val="1"/>
      <w:numFmt w:val="lowerLetter"/>
      <w:lvlText w:val="%1)"/>
      <w:lvlJc w:val="left"/>
      <w:pPr>
        <w:ind w:left="720" w:hanging="360"/>
      </w:pPr>
    </w:lvl>
    <w:lvl w:ilvl="1" w:tplc="192056F2">
      <w:start w:val="1"/>
      <w:numFmt w:val="lowerLetter"/>
      <w:lvlText w:val="%2)"/>
      <w:lvlJc w:val="left"/>
      <w:pPr>
        <w:ind w:left="720" w:hanging="360"/>
      </w:pPr>
    </w:lvl>
    <w:lvl w:ilvl="2" w:tplc="1A7A4426">
      <w:start w:val="1"/>
      <w:numFmt w:val="lowerLetter"/>
      <w:lvlText w:val="%3)"/>
      <w:lvlJc w:val="left"/>
      <w:pPr>
        <w:ind w:left="720" w:hanging="360"/>
      </w:pPr>
    </w:lvl>
    <w:lvl w:ilvl="3" w:tplc="C30E8EEC">
      <w:start w:val="1"/>
      <w:numFmt w:val="lowerLetter"/>
      <w:lvlText w:val="%4)"/>
      <w:lvlJc w:val="left"/>
      <w:pPr>
        <w:ind w:left="720" w:hanging="360"/>
      </w:pPr>
    </w:lvl>
    <w:lvl w:ilvl="4" w:tplc="A04C1062">
      <w:start w:val="1"/>
      <w:numFmt w:val="lowerLetter"/>
      <w:lvlText w:val="%5)"/>
      <w:lvlJc w:val="left"/>
      <w:pPr>
        <w:ind w:left="720" w:hanging="360"/>
      </w:pPr>
    </w:lvl>
    <w:lvl w:ilvl="5" w:tplc="D416EE98">
      <w:start w:val="1"/>
      <w:numFmt w:val="lowerLetter"/>
      <w:lvlText w:val="%6)"/>
      <w:lvlJc w:val="left"/>
      <w:pPr>
        <w:ind w:left="720" w:hanging="360"/>
      </w:pPr>
    </w:lvl>
    <w:lvl w:ilvl="6" w:tplc="EF4E1C0C">
      <w:start w:val="1"/>
      <w:numFmt w:val="lowerLetter"/>
      <w:lvlText w:val="%7)"/>
      <w:lvlJc w:val="left"/>
      <w:pPr>
        <w:ind w:left="720" w:hanging="360"/>
      </w:pPr>
    </w:lvl>
    <w:lvl w:ilvl="7" w:tplc="49407886">
      <w:start w:val="1"/>
      <w:numFmt w:val="lowerLetter"/>
      <w:lvlText w:val="%8)"/>
      <w:lvlJc w:val="left"/>
      <w:pPr>
        <w:ind w:left="720" w:hanging="360"/>
      </w:pPr>
    </w:lvl>
    <w:lvl w:ilvl="8" w:tplc="21648510">
      <w:start w:val="1"/>
      <w:numFmt w:val="lowerLetter"/>
      <w:lvlText w:val="%9)"/>
      <w:lvlJc w:val="left"/>
      <w:pPr>
        <w:ind w:left="720" w:hanging="360"/>
      </w:pPr>
    </w:lvl>
  </w:abstractNum>
  <w:abstractNum w:abstractNumId="29" w15:restartNumberingAfterBreak="0">
    <w:nsid w:val="31A37BEB"/>
    <w:multiLevelType w:val="hybridMultilevel"/>
    <w:tmpl w:val="D45EB4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5D5297"/>
    <w:multiLevelType w:val="hybridMultilevel"/>
    <w:tmpl w:val="B748E89E"/>
    <w:lvl w:ilvl="0" w:tplc="B366F540">
      <w:start w:val="1"/>
      <w:numFmt w:val="lowerLetter"/>
      <w:lvlText w:val="%1)"/>
      <w:lvlJc w:val="left"/>
      <w:pPr>
        <w:ind w:left="567"/>
      </w:pPr>
      <w:rPr>
        <w:b w:val="0"/>
        <w:bCs w:val="0"/>
        <w:i w:val="0"/>
        <w:strike w:val="0"/>
        <w:dstrike w:val="0"/>
        <w:color w:val="000000" w:themeColor="text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30A416B"/>
    <w:multiLevelType w:val="hybridMultilevel"/>
    <w:tmpl w:val="07E8B520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A66CD4"/>
    <w:multiLevelType w:val="hybridMultilevel"/>
    <w:tmpl w:val="7EAAA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BF121D"/>
    <w:multiLevelType w:val="hybridMultilevel"/>
    <w:tmpl w:val="F8B4D008"/>
    <w:lvl w:ilvl="0" w:tplc="7B329080">
      <w:start w:val="1"/>
      <w:numFmt w:val="lowerLetter"/>
      <w:lvlText w:val="%1)"/>
      <w:lvlJc w:val="left"/>
      <w:pPr>
        <w:ind w:left="85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621605E"/>
    <w:multiLevelType w:val="hybridMultilevel"/>
    <w:tmpl w:val="39BAF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21D7BD"/>
    <w:multiLevelType w:val="hybridMultilevel"/>
    <w:tmpl w:val="F7B2F216"/>
    <w:lvl w:ilvl="0" w:tplc="C5722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F2D0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547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01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4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1095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20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7820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9C7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A7121D"/>
    <w:multiLevelType w:val="hybridMultilevel"/>
    <w:tmpl w:val="436CE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B27323"/>
    <w:multiLevelType w:val="hybridMultilevel"/>
    <w:tmpl w:val="C0B80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0F397A"/>
    <w:multiLevelType w:val="hybridMultilevel"/>
    <w:tmpl w:val="06847198"/>
    <w:lvl w:ilvl="0" w:tplc="45D800D2">
      <w:start w:val="1"/>
      <w:numFmt w:val="lowerLetter"/>
      <w:lvlText w:val="%1."/>
      <w:lvlJc w:val="left"/>
      <w:pPr>
        <w:ind w:left="355" w:hanging="360"/>
      </w:pPr>
      <w:rPr>
        <w:rFonts w:ascii="Lato" w:eastAsiaTheme="minorHAnsi" w:hAnsi="Lato" w:cs="Calibri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9" w15:restartNumberingAfterBreak="0">
    <w:nsid w:val="3D9C5843"/>
    <w:multiLevelType w:val="hybridMultilevel"/>
    <w:tmpl w:val="622CC95A"/>
    <w:lvl w:ilvl="0" w:tplc="201C54F4">
      <w:start w:val="1"/>
      <w:numFmt w:val="lowerLetter"/>
      <w:lvlText w:val="%1."/>
      <w:lvlJc w:val="left"/>
      <w:pPr>
        <w:ind w:left="720" w:hanging="360"/>
      </w:pPr>
      <w:rPr>
        <w:rFonts w:ascii="Lato" w:eastAsiaTheme="minorHAns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351EC1"/>
    <w:multiLevelType w:val="hybridMultilevel"/>
    <w:tmpl w:val="37E24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A570D"/>
    <w:multiLevelType w:val="hybridMultilevel"/>
    <w:tmpl w:val="2012A838"/>
    <w:lvl w:ilvl="0" w:tplc="D616B17A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FF01639"/>
    <w:multiLevelType w:val="hybridMultilevel"/>
    <w:tmpl w:val="927AF3F6"/>
    <w:lvl w:ilvl="0" w:tplc="EA74E112">
      <w:start w:val="1"/>
      <w:numFmt w:val="lowerLetter"/>
      <w:lvlText w:val="%1."/>
      <w:lvlJc w:val="left"/>
      <w:pPr>
        <w:ind w:left="500" w:hanging="360"/>
      </w:pPr>
      <w:rPr>
        <w:rFonts w:ascii="Lato" w:eastAsiaTheme="minorHAnsi" w:hAnsi="Lato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3" w15:restartNumberingAfterBreak="0">
    <w:nsid w:val="402D4326"/>
    <w:multiLevelType w:val="hybridMultilevel"/>
    <w:tmpl w:val="88A6EEB8"/>
    <w:lvl w:ilvl="0" w:tplc="8AC090D6">
      <w:start w:val="1"/>
      <w:numFmt w:val="lowerLetter"/>
      <w:lvlText w:val="%1)"/>
      <w:lvlJc w:val="left"/>
      <w:pPr>
        <w:ind w:left="1280" w:hanging="360"/>
      </w:pPr>
    </w:lvl>
    <w:lvl w:ilvl="1" w:tplc="D6B0A0C0">
      <w:start w:val="1"/>
      <w:numFmt w:val="lowerLetter"/>
      <w:lvlText w:val="%2)"/>
      <w:lvlJc w:val="left"/>
      <w:pPr>
        <w:ind w:left="1280" w:hanging="360"/>
      </w:pPr>
    </w:lvl>
    <w:lvl w:ilvl="2" w:tplc="970AE0D0">
      <w:start w:val="1"/>
      <w:numFmt w:val="lowerLetter"/>
      <w:lvlText w:val="%3)"/>
      <w:lvlJc w:val="left"/>
      <w:pPr>
        <w:ind w:left="1280" w:hanging="360"/>
      </w:pPr>
    </w:lvl>
    <w:lvl w:ilvl="3" w:tplc="39E67C0E">
      <w:start w:val="1"/>
      <w:numFmt w:val="lowerLetter"/>
      <w:lvlText w:val="%4)"/>
      <w:lvlJc w:val="left"/>
      <w:pPr>
        <w:ind w:left="1280" w:hanging="360"/>
      </w:pPr>
    </w:lvl>
    <w:lvl w:ilvl="4" w:tplc="A5E4AFA2">
      <w:start w:val="1"/>
      <w:numFmt w:val="lowerLetter"/>
      <w:lvlText w:val="%5)"/>
      <w:lvlJc w:val="left"/>
      <w:pPr>
        <w:ind w:left="1280" w:hanging="360"/>
      </w:pPr>
    </w:lvl>
    <w:lvl w:ilvl="5" w:tplc="8F80C370">
      <w:start w:val="1"/>
      <w:numFmt w:val="lowerLetter"/>
      <w:lvlText w:val="%6)"/>
      <w:lvlJc w:val="left"/>
      <w:pPr>
        <w:ind w:left="1280" w:hanging="360"/>
      </w:pPr>
    </w:lvl>
    <w:lvl w:ilvl="6" w:tplc="45FA181E">
      <w:start w:val="1"/>
      <w:numFmt w:val="lowerLetter"/>
      <w:lvlText w:val="%7)"/>
      <w:lvlJc w:val="left"/>
      <w:pPr>
        <w:ind w:left="1280" w:hanging="360"/>
      </w:pPr>
    </w:lvl>
    <w:lvl w:ilvl="7" w:tplc="B34613FC">
      <w:start w:val="1"/>
      <w:numFmt w:val="lowerLetter"/>
      <w:lvlText w:val="%8)"/>
      <w:lvlJc w:val="left"/>
      <w:pPr>
        <w:ind w:left="1280" w:hanging="360"/>
      </w:pPr>
    </w:lvl>
    <w:lvl w:ilvl="8" w:tplc="1256BE18">
      <w:start w:val="1"/>
      <w:numFmt w:val="lowerLetter"/>
      <w:lvlText w:val="%9)"/>
      <w:lvlJc w:val="left"/>
      <w:pPr>
        <w:ind w:left="1280" w:hanging="360"/>
      </w:pPr>
    </w:lvl>
  </w:abstractNum>
  <w:abstractNum w:abstractNumId="44" w15:restartNumberingAfterBreak="0">
    <w:nsid w:val="441D6178"/>
    <w:multiLevelType w:val="hybridMultilevel"/>
    <w:tmpl w:val="5E683ED0"/>
    <w:lvl w:ilvl="0" w:tplc="1F788676">
      <w:start w:val="1"/>
      <w:numFmt w:val="decimal"/>
      <w:lvlText w:val="%1)"/>
      <w:lvlJc w:val="left"/>
      <w:pPr>
        <w:ind w:left="720" w:hanging="360"/>
      </w:pPr>
      <w:rPr>
        <w:rFonts w:ascii="Lato" w:eastAsiaTheme="minorHAns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5B0D7C"/>
    <w:multiLevelType w:val="hybridMultilevel"/>
    <w:tmpl w:val="12C43C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697626E"/>
    <w:multiLevelType w:val="hybridMultilevel"/>
    <w:tmpl w:val="C2FE3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CB6B09"/>
    <w:multiLevelType w:val="hybridMultilevel"/>
    <w:tmpl w:val="2A0C9140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8" w15:restartNumberingAfterBreak="0">
    <w:nsid w:val="4966078D"/>
    <w:multiLevelType w:val="hybridMultilevel"/>
    <w:tmpl w:val="9C3AE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36433B"/>
    <w:multiLevelType w:val="hybridMultilevel"/>
    <w:tmpl w:val="0AB07DDA"/>
    <w:lvl w:ilvl="0" w:tplc="8EFCD868">
      <w:start w:val="1"/>
      <w:numFmt w:val="lowerLetter"/>
      <w:lvlText w:val="%1)"/>
      <w:lvlJc w:val="left"/>
      <w:pPr>
        <w:ind w:left="567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B012DE6"/>
    <w:multiLevelType w:val="hybridMultilevel"/>
    <w:tmpl w:val="9EBAAC14"/>
    <w:lvl w:ilvl="0" w:tplc="CDACEDF8">
      <w:start w:val="1"/>
      <w:numFmt w:val="bullet"/>
      <w:lvlText w:val="•"/>
      <w:lvlJc w:val="left"/>
      <w:pPr>
        <w:ind w:left="0"/>
      </w:pPr>
      <w:rPr>
        <w:rFonts w:ascii="Noto Sans Symbols 2" w:hAnsi="Noto Sans Symbols 2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B507561"/>
    <w:multiLevelType w:val="hybridMultilevel"/>
    <w:tmpl w:val="29889EC2"/>
    <w:lvl w:ilvl="0" w:tplc="1374ADD0">
      <w:start w:val="1"/>
      <w:numFmt w:val="bullet"/>
      <w:lvlText w:val="✓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FD7C75"/>
    <w:multiLevelType w:val="hybridMultilevel"/>
    <w:tmpl w:val="C8FE76AC"/>
    <w:lvl w:ilvl="0" w:tplc="3182D9DC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 w:themeColor="text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A389E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A4464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36766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D646A2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C2BF5A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3096D4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521CB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A61A6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C5113EE"/>
    <w:multiLevelType w:val="hybridMultilevel"/>
    <w:tmpl w:val="8B2C982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C01FDB"/>
    <w:multiLevelType w:val="hybridMultilevel"/>
    <w:tmpl w:val="15E8BB70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D2DD0"/>
    <w:multiLevelType w:val="hybridMultilevel"/>
    <w:tmpl w:val="99E20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79C811"/>
    <w:multiLevelType w:val="hybridMultilevel"/>
    <w:tmpl w:val="736A4E42"/>
    <w:lvl w:ilvl="0" w:tplc="A802E77E">
      <w:start w:val="1"/>
      <w:numFmt w:val="decimal"/>
      <w:lvlText w:val="%1)"/>
      <w:lvlJc w:val="left"/>
      <w:pPr>
        <w:ind w:left="720" w:hanging="360"/>
      </w:pPr>
    </w:lvl>
    <w:lvl w:ilvl="1" w:tplc="6C92A5F8">
      <w:start w:val="1"/>
      <w:numFmt w:val="lowerLetter"/>
      <w:lvlText w:val="%2."/>
      <w:lvlJc w:val="left"/>
      <w:pPr>
        <w:ind w:left="1440" w:hanging="360"/>
      </w:pPr>
    </w:lvl>
    <w:lvl w:ilvl="2" w:tplc="8B70BB2E">
      <w:start w:val="1"/>
      <w:numFmt w:val="lowerRoman"/>
      <w:lvlText w:val="%3."/>
      <w:lvlJc w:val="right"/>
      <w:pPr>
        <w:ind w:left="2160" w:hanging="180"/>
      </w:pPr>
    </w:lvl>
    <w:lvl w:ilvl="3" w:tplc="5B428206">
      <w:start w:val="1"/>
      <w:numFmt w:val="decimal"/>
      <w:lvlText w:val="%4."/>
      <w:lvlJc w:val="left"/>
      <w:pPr>
        <w:ind w:left="2880" w:hanging="360"/>
      </w:pPr>
    </w:lvl>
    <w:lvl w:ilvl="4" w:tplc="A1E69A48">
      <w:start w:val="1"/>
      <w:numFmt w:val="lowerLetter"/>
      <w:lvlText w:val="%5."/>
      <w:lvlJc w:val="left"/>
      <w:pPr>
        <w:ind w:left="3600" w:hanging="360"/>
      </w:pPr>
    </w:lvl>
    <w:lvl w:ilvl="5" w:tplc="3104E3E4">
      <w:start w:val="1"/>
      <w:numFmt w:val="lowerRoman"/>
      <w:lvlText w:val="%6."/>
      <w:lvlJc w:val="right"/>
      <w:pPr>
        <w:ind w:left="4320" w:hanging="180"/>
      </w:pPr>
    </w:lvl>
    <w:lvl w:ilvl="6" w:tplc="4824EB7A">
      <w:start w:val="1"/>
      <w:numFmt w:val="decimal"/>
      <w:lvlText w:val="%7."/>
      <w:lvlJc w:val="left"/>
      <w:pPr>
        <w:ind w:left="5040" w:hanging="360"/>
      </w:pPr>
    </w:lvl>
    <w:lvl w:ilvl="7" w:tplc="45D8D20E">
      <w:start w:val="1"/>
      <w:numFmt w:val="lowerLetter"/>
      <w:lvlText w:val="%8."/>
      <w:lvlJc w:val="left"/>
      <w:pPr>
        <w:ind w:left="5760" w:hanging="360"/>
      </w:pPr>
    </w:lvl>
    <w:lvl w:ilvl="8" w:tplc="12BACABC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E41BB"/>
    <w:multiLevelType w:val="hybridMultilevel"/>
    <w:tmpl w:val="E3445880"/>
    <w:lvl w:ilvl="0" w:tplc="9F28731A">
      <w:start w:val="1"/>
      <w:numFmt w:val="lowerLetter"/>
      <w:lvlText w:val="%1)"/>
      <w:lvlJc w:val="left"/>
      <w:pPr>
        <w:ind w:left="1020" w:hanging="360"/>
      </w:pPr>
    </w:lvl>
    <w:lvl w:ilvl="1" w:tplc="2250D400">
      <w:start w:val="1"/>
      <w:numFmt w:val="lowerLetter"/>
      <w:lvlText w:val="%2)"/>
      <w:lvlJc w:val="left"/>
      <w:pPr>
        <w:ind w:left="1020" w:hanging="360"/>
      </w:pPr>
    </w:lvl>
    <w:lvl w:ilvl="2" w:tplc="82A22A88">
      <w:start w:val="1"/>
      <w:numFmt w:val="lowerLetter"/>
      <w:lvlText w:val="%3)"/>
      <w:lvlJc w:val="left"/>
      <w:pPr>
        <w:ind w:left="1020" w:hanging="360"/>
      </w:pPr>
    </w:lvl>
    <w:lvl w:ilvl="3" w:tplc="2F9AB74A">
      <w:start w:val="1"/>
      <w:numFmt w:val="lowerLetter"/>
      <w:lvlText w:val="%4)"/>
      <w:lvlJc w:val="left"/>
      <w:pPr>
        <w:ind w:left="1020" w:hanging="360"/>
      </w:pPr>
    </w:lvl>
    <w:lvl w:ilvl="4" w:tplc="1D7A21B8">
      <w:start w:val="1"/>
      <w:numFmt w:val="lowerLetter"/>
      <w:lvlText w:val="%5)"/>
      <w:lvlJc w:val="left"/>
      <w:pPr>
        <w:ind w:left="1020" w:hanging="360"/>
      </w:pPr>
    </w:lvl>
    <w:lvl w:ilvl="5" w:tplc="D5A225A8">
      <w:start w:val="1"/>
      <w:numFmt w:val="lowerLetter"/>
      <w:lvlText w:val="%6)"/>
      <w:lvlJc w:val="left"/>
      <w:pPr>
        <w:ind w:left="1020" w:hanging="360"/>
      </w:pPr>
    </w:lvl>
    <w:lvl w:ilvl="6" w:tplc="09EE3FE4">
      <w:start w:val="1"/>
      <w:numFmt w:val="lowerLetter"/>
      <w:lvlText w:val="%7)"/>
      <w:lvlJc w:val="left"/>
      <w:pPr>
        <w:ind w:left="1020" w:hanging="360"/>
      </w:pPr>
    </w:lvl>
    <w:lvl w:ilvl="7" w:tplc="82964880">
      <w:start w:val="1"/>
      <w:numFmt w:val="lowerLetter"/>
      <w:lvlText w:val="%8)"/>
      <w:lvlJc w:val="left"/>
      <w:pPr>
        <w:ind w:left="1020" w:hanging="360"/>
      </w:pPr>
    </w:lvl>
    <w:lvl w:ilvl="8" w:tplc="C782584E">
      <w:start w:val="1"/>
      <w:numFmt w:val="lowerLetter"/>
      <w:lvlText w:val="%9)"/>
      <w:lvlJc w:val="left"/>
      <w:pPr>
        <w:ind w:left="1020" w:hanging="360"/>
      </w:pPr>
    </w:lvl>
  </w:abstractNum>
  <w:abstractNum w:abstractNumId="58" w15:restartNumberingAfterBreak="0">
    <w:nsid w:val="4EE60F3C"/>
    <w:multiLevelType w:val="hybridMultilevel"/>
    <w:tmpl w:val="F9CA845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1513F3"/>
    <w:multiLevelType w:val="hybridMultilevel"/>
    <w:tmpl w:val="F6E67D96"/>
    <w:lvl w:ilvl="0" w:tplc="80EEA1AE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 w:tplc="F8C8A166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2" w:tplc="2D907A0C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3" w:tplc="9ED6211E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4" w:tplc="EEEEA798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5" w:tplc="E20C62C2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6" w:tplc="3AF63836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7" w:tplc="F2E624B8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8" w:tplc="2FF06A7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</w:abstractNum>
  <w:abstractNum w:abstractNumId="60" w15:restartNumberingAfterBreak="0">
    <w:nsid w:val="511F6B1D"/>
    <w:multiLevelType w:val="hybridMultilevel"/>
    <w:tmpl w:val="9CAACE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992DDD"/>
    <w:multiLevelType w:val="hybridMultilevel"/>
    <w:tmpl w:val="71B4A9FE"/>
    <w:lvl w:ilvl="0" w:tplc="E1E4AAC8">
      <w:start w:val="1"/>
      <w:numFmt w:val="lowerLetter"/>
      <w:lvlText w:val="%1)"/>
      <w:lvlJc w:val="left"/>
      <w:pPr>
        <w:ind w:left="1220" w:hanging="360"/>
      </w:pPr>
    </w:lvl>
    <w:lvl w:ilvl="1" w:tplc="43266858">
      <w:start w:val="1"/>
      <w:numFmt w:val="lowerLetter"/>
      <w:lvlText w:val="%2)"/>
      <w:lvlJc w:val="left"/>
      <w:pPr>
        <w:ind w:left="1220" w:hanging="360"/>
      </w:pPr>
    </w:lvl>
    <w:lvl w:ilvl="2" w:tplc="5AE0B6E6">
      <w:start w:val="1"/>
      <w:numFmt w:val="lowerLetter"/>
      <w:lvlText w:val="%3)"/>
      <w:lvlJc w:val="left"/>
      <w:pPr>
        <w:ind w:left="1220" w:hanging="360"/>
      </w:pPr>
    </w:lvl>
    <w:lvl w:ilvl="3" w:tplc="4A1446D4">
      <w:start w:val="1"/>
      <w:numFmt w:val="lowerLetter"/>
      <w:lvlText w:val="%4)"/>
      <w:lvlJc w:val="left"/>
      <w:pPr>
        <w:ind w:left="1220" w:hanging="360"/>
      </w:pPr>
    </w:lvl>
    <w:lvl w:ilvl="4" w:tplc="C8284A34">
      <w:start w:val="1"/>
      <w:numFmt w:val="lowerLetter"/>
      <w:lvlText w:val="%5)"/>
      <w:lvlJc w:val="left"/>
      <w:pPr>
        <w:ind w:left="1220" w:hanging="360"/>
      </w:pPr>
    </w:lvl>
    <w:lvl w:ilvl="5" w:tplc="292E5240">
      <w:start w:val="1"/>
      <w:numFmt w:val="lowerLetter"/>
      <w:lvlText w:val="%6)"/>
      <w:lvlJc w:val="left"/>
      <w:pPr>
        <w:ind w:left="1220" w:hanging="360"/>
      </w:pPr>
    </w:lvl>
    <w:lvl w:ilvl="6" w:tplc="CA781126">
      <w:start w:val="1"/>
      <w:numFmt w:val="lowerLetter"/>
      <w:lvlText w:val="%7)"/>
      <w:lvlJc w:val="left"/>
      <w:pPr>
        <w:ind w:left="1220" w:hanging="360"/>
      </w:pPr>
    </w:lvl>
    <w:lvl w:ilvl="7" w:tplc="433017D4">
      <w:start w:val="1"/>
      <w:numFmt w:val="lowerLetter"/>
      <w:lvlText w:val="%8)"/>
      <w:lvlJc w:val="left"/>
      <w:pPr>
        <w:ind w:left="1220" w:hanging="360"/>
      </w:pPr>
    </w:lvl>
    <w:lvl w:ilvl="8" w:tplc="80EC43BE">
      <w:start w:val="1"/>
      <w:numFmt w:val="lowerLetter"/>
      <w:lvlText w:val="%9)"/>
      <w:lvlJc w:val="left"/>
      <w:pPr>
        <w:ind w:left="1220" w:hanging="360"/>
      </w:pPr>
    </w:lvl>
  </w:abstractNum>
  <w:abstractNum w:abstractNumId="62" w15:restartNumberingAfterBreak="0">
    <w:nsid w:val="56527B42"/>
    <w:multiLevelType w:val="hybridMultilevel"/>
    <w:tmpl w:val="349005E0"/>
    <w:lvl w:ilvl="0" w:tplc="B044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E66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42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C0E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967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8D1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67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A07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506111"/>
    <w:multiLevelType w:val="hybridMultilevel"/>
    <w:tmpl w:val="0826E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E30526"/>
    <w:multiLevelType w:val="hybridMultilevel"/>
    <w:tmpl w:val="7D5A6326"/>
    <w:lvl w:ilvl="0" w:tplc="1DD2588E">
      <w:start w:val="1"/>
      <w:numFmt w:val="lowerLetter"/>
      <w:lvlText w:val="%1)"/>
      <w:lvlJc w:val="left"/>
      <w:pPr>
        <w:ind w:left="1020" w:hanging="360"/>
      </w:pPr>
    </w:lvl>
    <w:lvl w:ilvl="1" w:tplc="B32C1890">
      <w:start w:val="1"/>
      <w:numFmt w:val="lowerLetter"/>
      <w:lvlText w:val="%2)"/>
      <w:lvlJc w:val="left"/>
      <w:pPr>
        <w:ind w:left="1020" w:hanging="360"/>
      </w:pPr>
    </w:lvl>
    <w:lvl w:ilvl="2" w:tplc="B3428810">
      <w:start w:val="1"/>
      <w:numFmt w:val="lowerLetter"/>
      <w:lvlText w:val="%3)"/>
      <w:lvlJc w:val="left"/>
      <w:pPr>
        <w:ind w:left="1020" w:hanging="360"/>
      </w:pPr>
    </w:lvl>
    <w:lvl w:ilvl="3" w:tplc="63AEAACE">
      <w:start w:val="1"/>
      <w:numFmt w:val="lowerLetter"/>
      <w:lvlText w:val="%4)"/>
      <w:lvlJc w:val="left"/>
      <w:pPr>
        <w:ind w:left="1020" w:hanging="360"/>
      </w:pPr>
    </w:lvl>
    <w:lvl w:ilvl="4" w:tplc="510A4EC4">
      <w:start w:val="1"/>
      <w:numFmt w:val="lowerLetter"/>
      <w:lvlText w:val="%5)"/>
      <w:lvlJc w:val="left"/>
      <w:pPr>
        <w:ind w:left="1020" w:hanging="360"/>
      </w:pPr>
    </w:lvl>
    <w:lvl w:ilvl="5" w:tplc="0B424D94">
      <w:start w:val="1"/>
      <w:numFmt w:val="lowerLetter"/>
      <w:lvlText w:val="%6)"/>
      <w:lvlJc w:val="left"/>
      <w:pPr>
        <w:ind w:left="1020" w:hanging="360"/>
      </w:pPr>
    </w:lvl>
    <w:lvl w:ilvl="6" w:tplc="BBAE8834">
      <w:start w:val="1"/>
      <w:numFmt w:val="lowerLetter"/>
      <w:lvlText w:val="%7)"/>
      <w:lvlJc w:val="left"/>
      <w:pPr>
        <w:ind w:left="1020" w:hanging="360"/>
      </w:pPr>
    </w:lvl>
    <w:lvl w:ilvl="7" w:tplc="B6960EFA">
      <w:start w:val="1"/>
      <w:numFmt w:val="lowerLetter"/>
      <w:lvlText w:val="%8)"/>
      <w:lvlJc w:val="left"/>
      <w:pPr>
        <w:ind w:left="1020" w:hanging="360"/>
      </w:pPr>
    </w:lvl>
    <w:lvl w:ilvl="8" w:tplc="D292B440">
      <w:start w:val="1"/>
      <w:numFmt w:val="lowerLetter"/>
      <w:lvlText w:val="%9)"/>
      <w:lvlJc w:val="left"/>
      <w:pPr>
        <w:ind w:left="1020" w:hanging="360"/>
      </w:pPr>
    </w:lvl>
  </w:abstractNum>
  <w:abstractNum w:abstractNumId="65" w15:restartNumberingAfterBreak="0">
    <w:nsid w:val="5BED516E"/>
    <w:multiLevelType w:val="hybridMultilevel"/>
    <w:tmpl w:val="333A83D6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EC3FED"/>
    <w:multiLevelType w:val="hybridMultilevel"/>
    <w:tmpl w:val="F0C42F36"/>
    <w:lvl w:ilvl="0" w:tplc="B184BA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6728F2"/>
    <w:multiLevelType w:val="hybridMultilevel"/>
    <w:tmpl w:val="EA46349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8" w15:restartNumberingAfterBreak="0">
    <w:nsid w:val="67D35B67"/>
    <w:multiLevelType w:val="hybridMultilevel"/>
    <w:tmpl w:val="965A7790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8B5287"/>
    <w:multiLevelType w:val="hybridMultilevel"/>
    <w:tmpl w:val="641E4E80"/>
    <w:lvl w:ilvl="0" w:tplc="6C92A5F8">
      <w:start w:val="1"/>
      <w:numFmt w:val="lowerLetter"/>
      <w:lvlText w:val="%1."/>
      <w:lvlJc w:val="left"/>
      <w:pPr>
        <w:ind w:left="7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0" w15:restartNumberingAfterBreak="0">
    <w:nsid w:val="6E102105"/>
    <w:multiLevelType w:val="hybridMultilevel"/>
    <w:tmpl w:val="FAA89D88"/>
    <w:lvl w:ilvl="0" w:tplc="1138FF40">
      <w:start w:val="1"/>
      <w:numFmt w:val="lowerLetter"/>
      <w:lvlText w:val="%1)"/>
      <w:lvlJc w:val="left"/>
      <w:pPr>
        <w:ind w:left="1280" w:hanging="360"/>
      </w:pPr>
    </w:lvl>
    <w:lvl w:ilvl="1" w:tplc="DD849394">
      <w:start w:val="1"/>
      <w:numFmt w:val="lowerLetter"/>
      <w:lvlText w:val="%2)"/>
      <w:lvlJc w:val="left"/>
      <w:pPr>
        <w:ind w:left="1280" w:hanging="360"/>
      </w:pPr>
    </w:lvl>
    <w:lvl w:ilvl="2" w:tplc="2F4CD184">
      <w:start w:val="1"/>
      <w:numFmt w:val="lowerLetter"/>
      <w:lvlText w:val="%3)"/>
      <w:lvlJc w:val="left"/>
      <w:pPr>
        <w:ind w:left="1280" w:hanging="360"/>
      </w:pPr>
    </w:lvl>
    <w:lvl w:ilvl="3" w:tplc="2D6CD7B8">
      <w:start w:val="1"/>
      <w:numFmt w:val="lowerLetter"/>
      <w:lvlText w:val="%4)"/>
      <w:lvlJc w:val="left"/>
      <w:pPr>
        <w:ind w:left="1280" w:hanging="360"/>
      </w:pPr>
    </w:lvl>
    <w:lvl w:ilvl="4" w:tplc="40E4E510">
      <w:start w:val="1"/>
      <w:numFmt w:val="lowerLetter"/>
      <w:lvlText w:val="%5)"/>
      <w:lvlJc w:val="left"/>
      <w:pPr>
        <w:ind w:left="1280" w:hanging="360"/>
      </w:pPr>
    </w:lvl>
    <w:lvl w:ilvl="5" w:tplc="2638B138">
      <w:start w:val="1"/>
      <w:numFmt w:val="lowerLetter"/>
      <w:lvlText w:val="%6)"/>
      <w:lvlJc w:val="left"/>
      <w:pPr>
        <w:ind w:left="1280" w:hanging="360"/>
      </w:pPr>
    </w:lvl>
    <w:lvl w:ilvl="6" w:tplc="5A62DB46">
      <w:start w:val="1"/>
      <w:numFmt w:val="lowerLetter"/>
      <w:lvlText w:val="%7)"/>
      <w:lvlJc w:val="left"/>
      <w:pPr>
        <w:ind w:left="1280" w:hanging="360"/>
      </w:pPr>
    </w:lvl>
    <w:lvl w:ilvl="7" w:tplc="ABFC80C2">
      <w:start w:val="1"/>
      <w:numFmt w:val="lowerLetter"/>
      <w:lvlText w:val="%8)"/>
      <w:lvlJc w:val="left"/>
      <w:pPr>
        <w:ind w:left="1280" w:hanging="360"/>
      </w:pPr>
    </w:lvl>
    <w:lvl w:ilvl="8" w:tplc="FB48BDD6">
      <w:start w:val="1"/>
      <w:numFmt w:val="lowerLetter"/>
      <w:lvlText w:val="%9)"/>
      <w:lvlJc w:val="left"/>
      <w:pPr>
        <w:ind w:left="1280" w:hanging="360"/>
      </w:pPr>
    </w:lvl>
  </w:abstractNum>
  <w:abstractNum w:abstractNumId="71" w15:restartNumberingAfterBreak="0">
    <w:nsid w:val="6EBF77AE"/>
    <w:multiLevelType w:val="hybridMultilevel"/>
    <w:tmpl w:val="416C3EFA"/>
    <w:lvl w:ilvl="0" w:tplc="927651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D0FD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46C02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4E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CA28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5DEF8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D6A1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83E36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9806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2" w15:restartNumberingAfterBreak="0">
    <w:nsid w:val="70AA059B"/>
    <w:multiLevelType w:val="hybridMultilevel"/>
    <w:tmpl w:val="68E6B294"/>
    <w:lvl w:ilvl="0" w:tplc="6082BCD8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1" w:tplc="44B89EC6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2" w:tplc="AD20466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3" w:tplc="4B124A1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4" w:tplc="4FAAC55C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5" w:tplc="E6CEFED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6" w:tplc="BFF487F6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7" w:tplc="8E720EC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8" w:tplc="537400F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</w:abstractNum>
  <w:abstractNum w:abstractNumId="73" w15:restartNumberingAfterBreak="0">
    <w:nsid w:val="714A67BF"/>
    <w:multiLevelType w:val="hybridMultilevel"/>
    <w:tmpl w:val="9A54EE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19F3478"/>
    <w:multiLevelType w:val="hybridMultilevel"/>
    <w:tmpl w:val="2FF078C2"/>
    <w:lvl w:ilvl="0" w:tplc="264A3BA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2F875E1"/>
    <w:multiLevelType w:val="hybridMultilevel"/>
    <w:tmpl w:val="FF68FA0C"/>
    <w:lvl w:ilvl="0" w:tplc="61DCA6AE">
      <w:start w:val="1"/>
      <w:numFmt w:val="lowerLetter"/>
      <w:lvlText w:val="%1)"/>
      <w:lvlJc w:val="left"/>
      <w:pPr>
        <w:ind w:left="1220" w:hanging="360"/>
      </w:pPr>
    </w:lvl>
    <w:lvl w:ilvl="1" w:tplc="08FE6FFC">
      <w:start w:val="1"/>
      <w:numFmt w:val="lowerLetter"/>
      <w:lvlText w:val="%2)"/>
      <w:lvlJc w:val="left"/>
      <w:pPr>
        <w:ind w:left="1220" w:hanging="360"/>
      </w:pPr>
    </w:lvl>
    <w:lvl w:ilvl="2" w:tplc="B0B0BC06">
      <w:start w:val="1"/>
      <w:numFmt w:val="lowerLetter"/>
      <w:lvlText w:val="%3)"/>
      <w:lvlJc w:val="left"/>
      <w:pPr>
        <w:ind w:left="1220" w:hanging="360"/>
      </w:pPr>
    </w:lvl>
    <w:lvl w:ilvl="3" w:tplc="AD94AA48">
      <w:start w:val="1"/>
      <w:numFmt w:val="lowerLetter"/>
      <w:lvlText w:val="%4)"/>
      <w:lvlJc w:val="left"/>
      <w:pPr>
        <w:ind w:left="1220" w:hanging="360"/>
      </w:pPr>
    </w:lvl>
    <w:lvl w:ilvl="4" w:tplc="1E2A9F6E">
      <w:start w:val="1"/>
      <w:numFmt w:val="lowerLetter"/>
      <w:lvlText w:val="%5)"/>
      <w:lvlJc w:val="left"/>
      <w:pPr>
        <w:ind w:left="1220" w:hanging="360"/>
      </w:pPr>
    </w:lvl>
    <w:lvl w:ilvl="5" w:tplc="CACA6120">
      <w:start w:val="1"/>
      <w:numFmt w:val="lowerLetter"/>
      <w:lvlText w:val="%6)"/>
      <w:lvlJc w:val="left"/>
      <w:pPr>
        <w:ind w:left="1220" w:hanging="360"/>
      </w:pPr>
    </w:lvl>
    <w:lvl w:ilvl="6" w:tplc="5FB406E0">
      <w:start w:val="1"/>
      <w:numFmt w:val="lowerLetter"/>
      <w:lvlText w:val="%7)"/>
      <w:lvlJc w:val="left"/>
      <w:pPr>
        <w:ind w:left="1220" w:hanging="360"/>
      </w:pPr>
    </w:lvl>
    <w:lvl w:ilvl="7" w:tplc="02027E74">
      <w:start w:val="1"/>
      <w:numFmt w:val="lowerLetter"/>
      <w:lvlText w:val="%8)"/>
      <w:lvlJc w:val="left"/>
      <w:pPr>
        <w:ind w:left="1220" w:hanging="360"/>
      </w:pPr>
    </w:lvl>
    <w:lvl w:ilvl="8" w:tplc="BF4AEED0">
      <w:start w:val="1"/>
      <w:numFmt w:val="lowerLetter"/>
      <w:lvlText w:val="%9)"/>
      <w:lvlJc w:val="left"/>
      <w:pPr>
        <w:ind w:left="1220" w:hanging="360"/>
      </w:pPr>
    </w:lvl>
  </w:abstractNum>
  <w:abstractNum w:abstractNumId="76" w15:restartNumberingAfterBreak="0">
    <w:nsid w:val="733D3D47"/>
    <w:multiLevelType w:val="hybridMultilevel"/>
    <w:tmpl w:val="FE22E7D6"/>
    <w:lvl w:ilvl="0" w:tplc="B4DE1978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1" w:tplc="9768043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2" w:tplc="6BDC378A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3" w:tplc="167836E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4" w:tplc="D1FA020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5" w:tplc="147E90F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6" w:tplc="6F3CDD9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7" w:tplc="DCEE51F0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8" w:tplc="C3AE7F6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</w:abstractNum>
  <w:abstractNum w:abstractNumId="77" w15:restartNumberingAfterBreak="0">
    <w:nsid w:val="73543A4F"/>
    <w:multiLevelType w:val="hybridMultilevel"/>
    <w:tmpl w:val="3B7A35BE"/>
    <w:lvl w:ilvl="0" w:tplc="11D0B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86B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802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A0D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22E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2E97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7BA34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EAF7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12D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73E15F10"/>
    <w:multiLevelType w:val="multilevel"/>
    <w:tmpl w:val="5F32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45036"/>
    <w:multiLevelType w:val="hybridMultilevel"/>
    <w:tmpl w:val="F520904C"/>
    <w:lvl w:ilvl="0" w:tplc="1C6E1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C48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2DAC5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56F4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9453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D852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0AE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1A7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504B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0" w15:restartNumberingAfterBreak="0">
    <w:nsid w:val="764A4A73"/>
    <w:multiLevelType w:val="hybridMultilevel"/>
    <w:tmpl w:val="A2589EAE"/>
    <w:lvl w:ilvl="0" w:tplc="024C7F44">
      <w:start w:val="1"/>
      <w:numFmt w:val="lowerLetter"/>
      <w:lvlText w:val="%1)"/>
      <w:lvlJc w:val="left"/>
      <w:pPr>
        <w:ind w:left="720" w:hanging="360"/>
      </w:pPr>
    </w:lvl>
    <w:lvl w:ilvl="1" w:tplc="CBD65994">
      <w:start w:val="1"/>
      <w:numFmt w:val="lowerLetter"/>
      <w:lvlText w:val="%2)"/>
      <w:lvlJc w:val="left"/>
      <w:pPr>
        <w:ind w:left="720" w:hanging="360"/>
      </w:pPr>
    </w:lvl>
    <w:lvl w:ilvl="2" w:tplc="13B42BE6">
      <w:start w:val="1"/>
      <w:numFmt w:val="lowerLetter"/>
      <w:lvlText w:val="%3)"/>
      <w:lvlJc w:val="left"/>
      <w:pPr>
        <w:ind w:left="720" w:hanging="360"/>
      </w:pPr>
    </w:lvl>
    <w:lvl w:ilvl="3" w:tplc="7B5AB50C">
      <w:start w:val="1"/>
      <w:numFmt w:val="lowerLetter"/>
      <w:lvlText w:val="%4)"/>
      <w:lvlJc w:val="left"/>
      <w:pPr>
        <w:ind w:left="720" w:hanging="360"/>
      </w:pPr>
    </w:lvl>
    <w:lvl w:ilvl="4" w:tplc="03FC3392">
      <w:start w:val="1"/>
      <w:numFmt w:val="lowerLetter"/>
      <w:lvlText w:val="%5)"/>
      <w:lvlJc w:val="left"/>
      <w:pPr>
        <w:ind w:left="720" w:hanging="360"/>
      </w:pPr>
    </w:lvl>
    <w:lvl w:ilvl="5" w:tplc="E78C69A0">
      <w:start w:val="1"/>
      <w:numFmt w:val="lowerLetter"/>
      <w:lvlText w:val="%6)"/>
      <w:lvlJc w:val="left"/>
      <w:pPr>
        <w:ind w:left="720" w:hanging="360"/>
      </w:pPr>
    </w:lvl>
    <w:lvl w:ilvl="6" w:tplc="BEFA3868">
      <w:start w:val="1"/>
      <w:numFmt w:val="lowerLetter"/>
      <w:lvlText w:val="%7)"/>
      <w:lvlJc w:val="left"/>
      <w:pPr>
        <w:ind w:left="720" w:hanging="360"/>
      </w:pPr>
    </w:lvl>
    <w:lvl w:ilvl="7" w:tplc="73782612">
      <w:start w:val="1"/>
      <w:numFmt w:val="lowerLetter"/>
      <w:lvlText w:val="%8)"/>
      <w:lvlJc w:val="left"/>
      <w:pPr>
        <w:ind w:left="720" w:hanging="360"/>
      </w:pPr>
    </w:lvl>
    <w:lvl w:ilvl="8" w:tplc="0D283758">
      <w:start w:val="1"/>
      <w:numFmt w:val="lowerLetter"/>
      <w:lvlText w:val="%9)"/>
      <w:lvlJc w:val="left"/>
      <w:pPr>
        <w:ind w:left="720" w:hanging="360"/>
      </w:pPr>
    </w:lvl>
  </w:abstractNum>
  <w:abstractNum w:abstractNumId="81" w15:restartNumberingAfterBreak="0">
    <w:nsid w:val="777766E2"/>
    <w:multiLevelType w:val="hybridMultilevel"/>
    <w:tmpl w:val="8A0C78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EB52DA"/>
    <w:multiLevelType w:val="hybridMultilevel"/>
    <w:tmpl w:val="598EEE90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83" w15:restartNumberingAfterBreak="0">
    <w:nsid w:val="78C32057"/>
    <w:multiLevelType w:val="hybridMultilevel"/>
    <w:tmpl w:val="ADEE07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3F3C44"/>
    <w:multiLevelType w:val="hybridMultilevel"/>
    <w:tmpl w:val="6526BC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827908"/>
    <w:multiLevelType w:val="hybridMultilevel"/>
    <w:tmpl w:val="24D43A48"/>
    <w:lvl w:ilvl="0" w:tplc="5F188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A0E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BCF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60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588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AC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C0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E8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C0C7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91349D"/>
    <w:multiLevelType w:val="hybridMultilevel"/>
    <w:tmpl w:val="93B063BE"/>
    <w:lvl w:ilvl="0" w:tplc="F48075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B219AF"/>
    <w:multiLevelType w:val="hybridMultilevel"/>
    <w:tmpl w:val="FAA88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5"/>
  </w:num>
  <w:num w:numId="3">
    <w:abstractNumId w:val="62"/>
  </w:num>
  <w:num w:numId="4">
    <w:abstractNumId w:val="56"/>
  </w:num>
  <w:num w:numId="5">
    <w:abstractNumId w:val="48"/>
  </w:num>
  <w:num w:numId="6">
    <w:abstractNumId w:val="25"/>
  </w:num>
  <w:num w:numId="7">
    <w:abstractNumId w:val="44"/>
  </w:num>
  <w:num w:numId="8">
    <w:abstractNumId w:val="13"/>
  </w:num>
  <w:num w:numId="9">
    <w:abstractNumId w:val="11"/>
  </w:num>
  <w:num w:numId="10">
    <w:abstractNumId w:val="19"/>
  </w:num>
  <w:num w:numId="11">
    <w:abstractNumId w:val="63"/>
  </w:num>
  <w:num w:numId="12">
    <w:abstractNumId w:val="20"/>
  </w:num>
  <w:num w:numId="13">
    <w:abstractNumId w:val="53"/>
  </w:num>
  <w:num w:numId="14">
    <w:abstractNumId w:val="34"/>
  </w:num>
  <w:num w:numId="15">
    <w:abstractNumId w:val="58"/>
  </w:num>
  <w:num w:numId="16">
    <w:abstractNumId w:val="26"/>
  </w:num>
  <w:num w:numId="17">
    <w:abstractNumId w:val="68"/>
  </w:num>
  <w:num w:numId="18">
    <w:abstractNumId w:val="30"/>
  </w:num>
  <w:num w:numId="19">
    <w:abstractNumId w:val="9"/>
  </w:num>
  <w:num w:numId="20">
    <w:abstractNumId w:val="73"/>
  </w:num>
  <w:num w:numId="21">
    <w:abstractNumId w:val="5"/>
  </w:num>
  <w:num w:numId="22">
    <w:abstractNumId w:val="37"/>
  </w:num>
  <w:num w:numId="23">
    <w:abstractNumId w:val="32"/>
  </w:num>
  <w:num w:numId="24">
    <w:abstractNumId w:val="66"/>
  </w:num>
  <w:num w:numId="25">
    <w:abstractNumId w:val="61"/>
  </w:num>
  <w:num w:numId="26">
    <w:abstractNumId w:val="2"/>
  </w:num>
  <w:num w:numId="27">
    <w:abstractNumId w:val="3"/>
  </w:num>
  <w:num w:numId="28">
    <w:abstractNumId w:val="75"/>
  </w:num>
  <w:num w:numId="29">
    <w:abstractNumId w:val="59"/>
  </w:num>
  <w:num w:numId="30">
    <w:abstractNumId w:val="21"/>
  </w:num>
  <w:num w:numId="31">
    <w:abstractNumId w:val="51"/>
  </w:num>
  <w:num w:numId="32">
    <w:abstractNumId w:val="42"/>
  </w:num>
  <w:num w:numId="33">
    <w:abstractNumId w:val="45"/>
  </w:num>
  <w:num w:numId="34">
    <w:abstractNumId w:val="47"/>
  </w:num>
  <w:num w:numId="35">
    <w:abstractNumId w:val="18"/>
  </w:num>
  <w:num w:numId="36">
    <w:abstractNumId w:val="86"/>
  </w:num>
  <w:num w:numId="37">
    <w:abstractNumId w:val="55"/>
  </w:num>
  <w:num w:numId="38">
    <w:abstractNumId w:val="6"/>
  </w:num>
  <w:num w:numId="39">
    <w:abstractNumId w:val="79"/>
  </w:num>
  <w:num w:numId="40">
    <w:abstractNumId w:val="33"/>
  </w:num>
  <w:num w:numId="41">
    <w:abstractNumId w:val="70"/>
  </w:num>
  <w:num w:numId="42">
    <w:abstractNumId w:val="80"/>
  </w:num>
  <w:num w:numId="43">
    <w:abstractNumId w:val="43"/>
  </w:num>
  <w:num w:numId="44">
    <w:abstractNumId w:val="28"/>
  </w:num>
  <w:num w:numId="45">
    <w:abstractNumId w:val="78"/>
  </w:num>
  <w:num w:numId="46">
    <w:abstractNumId w:val="52"/>
  </w:num>
  <w:num w:numId="47">
    <w:abstractNumId w:val="50"/>
  </w:num>
  <w:num w:numId="48">
    <w:abstractNumId w:val="49"/>
  </w:num>
  <w:num w:numId="49">
    <w:abstractNumId w:val="41"/>
  </w:num>
  <w:num w:numId="50">
    <w:abstractNumId w:val="8"/>
  </w:num>
  <w:num w:numId="51">
    <w:abstractNumId w:val="36"/>
  </w:num>
  <w:num w:numId="52">
    <w:abstractNumId w:val="29"/>
  </w:num>
  <w:num w:numId="53">
    <w:abstractNumId w:val="64"/>
  </w:num>
  <w:num w:numId="54">
    <w:abstractNumId w:val="15"/>
  </w:num>
  <w:num w:numId="55">
    <w:abstractNumId w:val="16"/>
  </w:num>
  <w:num w:numId="56">
    <w:abstractNumId w:val="12"/>
  </w:num>
  <w:num w:numId="57">
    <w:abstractNumId w:val="77"/>
  </w:num>
  <w:num w:numId="58">
    <w:abstractNumId w:val="27"/>
  </w:num>
  <w:num w:numId="59">
    <w:abstractNumId w:val="57"/>
  </w:num>
  <w:num w:numId="60">
    <w:abstractNumId w:val="17"/>
  </w:num>
  <w:num w:numId="61">
    <w:abstractNumId w:val="40"/>
  </w:num>
  <w:num w:numId="62">
    <w:abstractNumId w:val="82"/>
  </w:num>
  <w:num w:numId="63">
    <w:abstractNumId w:val="67"/>
  </w:num>
  <w:num w:numId="64">
    <w:abstractNumId w:val="1"/>
  </w:num>
  <w:num w:numId="65">
    <w:abstractNumId w:val="14"/>
  </w:num>
  <w:num w:numId="66">
    <w:abstractNumId w:val="23"/>
  </w:num>
  <w:num w:numId="67">
    <w:abstractNumId w:val="65"/>
  </w:num>
  <w:num w:numId="68">
    <w:abstractNumId w:val="0"/>
  </w:num>
  <w:num w:numId="69">
    <w:abstractNumId w:val="22"/>
  </w:num>
  <w:num w:numId="70">
    <w:abstractNumId w:val="87"/>
  </w:num>
  <w:num w:numId="71">
    <w:abstractNumId w:val="24"/>
  </w:num>
  <w:num w:numId="72">
    <w:abstractNumId w:val="83"/>
  </w:num>
  <w:num w:numId="73">
    <w:abstractNumId w:val="74"/>
  </w:num>
  <w:num w:numId="74">
    <w:abstractNumId w:val="39"/>
  </w:num>
  <w:num w:numId="75">
    <w:abstractNumId w:val="54"/>
  </w:num>
  <w:num w:numId="76">
    <w:abstractNumId w:val="4"/>
  </w:num>
  <w:num w:numId="77">
    <w:abstractNumId w:val="31"/>
  </w:num>
  <w:num w:numId="78">
    <w:abstractNumId w:val="10"/>
  </w:num>
  <w:num w:numId="79">
    <w:abstractNumId w:val="7"/>
  </w:num>
  <w:num w:numId="80">
    <w:abstractNumId w:val="69"/>
  </w:num>
  <w:num w:numId="81">
    <w:abstractNumId w:val="76"/>
  </w:num>
  <w:num w:numId="82">
    <w:abstractNumId w:val="71"/>
  </w:num>
  <w:num w:numId="83">
    <w:abstractNumId w:val="72"/>
  </w:num>
  <w:num w:numId="84">
    <w:abstractNumId w:val="84"/>
  </w:num>
  <w:num w:numId="85">
    <w:abstractNumId w:val="38"/>
  </w:num>
  <w:num w:numId="86">
    <w:abstractNumId w:val="60"/>
  </w:num>
  <w:num w:numId="87">
    <w:abstractNumId w:val="46"/>
  </w:num>
  <w:num w:numId="88">
    <w:abstractNumId w:val="81"/>
  </w:num>
  <w:numIdMacAtCleanup w:val="8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ycja Choderska">
    <w15:presenceInfo w15:providerId="AD" w15:userId="S::porczykowska@cppc.gov.pl::874ef4ae-5590-48e7-b014-fffb020744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65"/>
    <w:rsid w:val="0000071B"/>
    <w:rsid w:val="00000BBE"/>
    <w:rsid w:val="000011A4"/>
    <w:rsid w:val="00001461"/>
    <w:rsid w:val="00001709"/>
    <w:rsid w:val="00001D6D"/>
    <w:rsid w:val="00001F35"/>
    <w:rsid w:val="000033BE"/>
    <w:rsid w:val="00003EC6"/>
    <w:rsid w:val="0000402D"/>
    <w:rsid w:val="00004926"/>
    <w:rsid w:val="00004FF8"/>
    <w:rsid w:val="00005041"/>
    <w:rsid w:val="000055CD"/>
    <w:rsid w:val="0000568A"/>
    <w:rsid w:val="00006542"/>
    <w:rsid w:val="0000784D"/>
    <w:rsid w:val="00007C85"/>
    <w:rsid w:val="000107E1"/>
    <w:rsid w:val="00010EDA"/>
    <w:rsid w:val="0001182D"/>
    <w:rsid w:val="000123B2"/>
    <w:rsid w:val="00012FFF"/>
    <w:rsid w:val="0001301B"/>
    <w:rsid w:val="0001378A"/>
    <w:rsid w:val="000138D5"/>
    <w:rsid w:val="00013FC3"/>
    <w:rsid w:val="000141AE"/>
    <w:rsid w:val="00014DE5"/>
    <w:rsid w:val="000150B4"/>
    <w:rsid w:val="0001518E"/>
    <w:rsid w:val="00015EAA"/>
    <w:rsid w:val="00015FFE"/>
    <w:rsid w:val="0001680E"/>
    <w:rsid w:val="0001733E"/>
    <w:rsid w:val="000173E9"/>
    <w:rsid w:val="00017C3F"/>
    <w:rsid w:val="0002093B"/>
    <w:rsid w:val="0002161C"/>
    <w:rsid w:val="00022439"/>
    <w:rsid w:val="00022780"/>
    <w:rsid w:val="00022900"/>
    <w:rsid w:val="00023447"/>
    <w:rsid w:val="00023990"/>
    <w:rsid w:val="00023B5C"/>
    <w:rsid w:val="000258B4"/>
    <w:rsid w:val="00025FE8"/>
    <w:rsid w:val="000268C1"/>
    <w:rsid w:val="00026F26"/>
    <w:rsid w:val="0002740A"/>
    <w:rsid w:val="00027469"/>
    <w:rsid w:val="000275C9"/>
    <w:rsid w:val="0003029D"/>
    <w:rsid w:val="000319C6"/>
    <w:rsid w:val="00032114"/>
    <w:rsid w:val="000322B1"/>
    <w:rsid w:val="00032C7F"/>
    <w:rsid w:val="000350DB"/>
    <w:rsid w:val="00035E60"/>
    <w:rsid w:val="00036399"/>
    <w:rsid w:val="00040380"/>
    <w:rsid w:val="00040687"/>
    <w:rsid w:val="0004084F"/>
    <w:rsid w:val="00041C60"/>
    <w:rsid w:val="00042615"/>
    <w:rsid w:val="00043012"/>
    <w:rsid w:val="00043BB1"/>
    <w:rsid w:val="00043FB5"/>
    <w:rsid w:val="000442C0"/>
    <w:rsid w:val="000446B3"/>
    <w:rsid w:val="00044851"/>
    <w:rsid w:val="00045C33"/>
    <w:rsid w:val="00046071"/>
    <w:rsid w:val="0004615F"/>
    <w:rsid w:val="000461C9"/>
    <w:rsid w:val="00046672"/>
    <w:rsid w:val="00047B79"/>
    <w:rsid w:val="00047C2B"/>
    <w:rsid w:val="00047CC7"/>
    <w:rsid w:val="000501C6"/>
    <w:rsid w:val="00051859"/>
    <w:rsid w:val="00053170"/>
    <w:rsid w:val="000536F7"/>
    <w:rsid w:val="00053AA9"/>
    <w:rsid w:val="000542BF"/>
    <w:rsid w:val="0005499F"/>
    <w:rsid w:val="00055059"/>
    <w:rsid w:val="000558EA"/>
    <w:rsid w:val="00055909"/>
    <w:rsid w:val="00055AE5"/>
    <w:rsid w:val="000566AB"/>
    <w:rsid w:val="0006004A"/>
    <w:rsid w:val="00060678"/>
    <w:rsid w:val="00061007"/>
    <w:rsid w:val="00061894"/>
    <w:rsid w:val="00061AD8"/>
    <w:rsid w:val="00061E39"/>
    <w:rsid w:val="00062DFC"/>
    <w:rsid w:val="00063730"/>
    <w:rsid w:val="00063A21"/>
    <w:rsid w:val="000648AE"/>
    <w:rsid w:val="00064FFC"/>
    <w:rsid w:val="0006523D"/>
    <w:rsid w:val="00066148"/>
    <w:rsid w:val="00066A59"/>
    <w:rsid w:val="00066E0C"/>
    <w:rsid w:val="0007113A"/>
    <w:rsid w:val="00071969"/>
    <w:rsid w:val="00073EB8"/>
    <w:rsid w:val="0007413D"/>
    <w:rsid w:val="000745A4"/>
    <w:rsid w:val="00074D1A"/>
    <w:rsid w:val="000757ED"/>
    <w:rsid w:val="00075B1B"/>
    <w:rsid w:val="00076429"/>
    <w:rsid w:val="00076DAD"/>
    <w:rsid w:val="0007700C"/>
    <w:rsid w:val="00077824"/>
    <w:rsid w:val="00077C38"/>
    <w:rsid w:val="0008003A"/>
    <w:rsid w:val="00080385"/>
    <w:rsid w:val="0008071A"/>
    <w:rsid w:val="00080A71"/>
    <w:rsid w:val="00081A39"/>
    <w:rsid w:val="000827F6"/>
    <w:rsid w:val="00082985"/>
    <w:rsid w:val="000848F5"/>
    <w:rsid w:val="00087E31"/>
    <w:rsid w:val="000903E0"/>
    <w:rsid w:val="00090476"/>
    <w:rsid w:val="00091CDA"/>
    <w:rsid w:val="00091D13"/>
    <w:rsid w:val="00092342"/>
    <w:rsid w:val="00092839"/>
    <w:rsid w:val="00092894"/>
    <w:rsid w:val="0009348F"/>
    <w:rsid w:val="000939D9"/>
    <w:rsid w:val="00093B83"/>
    <w:rsid w:val="00095E5D"/>
    <w:rsid w:val="00097403"/>
    <w:rsid w:val="000A0DBC"/>
    <w:rsid w:val="000A1B2E"/>
    <w:rsid w:val="000A2855"/>
    <w:rsid w:val="000A3466"/>
    <w:rsid w:val="000A4066"/>
    <w:rsid w:val="000A540F"/>
    <w:rsid w:val="000A5F67"/>
    <w:rsid w:val="000A6484"/>
    <w:rsid w:val="000A7231"/>
    <w:rsid w:val="000A7421"/>
    <w:rsid w:val="000B284D"/>
    <w:rsid w:val="000B286C"/>
    <w:rsid w:val="000B33EA"/>
    <w:rsid w:val="000B3627"/>
    <w:rsid w:val="000B4388"/>
    <w:rsid w:val="000B4834"/>
    <w:rsid w:val="000B5380"/>
    <w:rsid w:val="000B570E"/>
    <w:rsid w:val="000B5952"/>
    <w:rsid w:val="000B6145"/>
    <w:rsid w:val="000B7555"/>
    <w:rsid w:val="000B7669"/>
    <w:rsid w:val="000B7915"/>
    <w:rsid w:val="000C0744"/>
    <w:rsid w:val="000C1644"/>
    <w:rsid w:val="000C1B5D"/>
    <w:rsid w:val="000C23B5"/>
    <w:rsid w:val="000C2C31"/>
    <w:rsid w:val="000C337C"/>
    <w:rsid w:val="000C3461"/>
    <w:rsid w:val="000C3659"/>
    <w:rsid w:val="000C573F"/>
    <w:rsid w:val="000C5C3D"/>
    <w:rsid w:val="000C633F"/>
    <w:rsid w:val="000C7A00"/>
    <w:rsid w:val="000C7BAE"/>
    <w:rsid w:val="000C7E93"/>
    <w:rsid w:val="000D02DE"/>
    <w:rsid w:val="000D104E"/>
    <w:rsid w:val="000D10CB"/>
    <w:rsid w:val="000D39AC"/>
    <w:rsid w:val="000D403A"/>
    <w:rsid w:val="000D407C"/>
    <w:rsid w:val="000D528C"/>
    <w:rsid w:val="000D52CC"/>
    <w:rsid w:val="000D5C45"/>
    <w:rsid w:val="000D6593"/>
    <w:rsid w:val="000D6DF5"/>
    <w:rsid w:val="000D6E9C"/>
    <w:rsid w:val="000D6FA4"/>
    <w:rsid w:val="000D6FD4"/>
    <w:rsid w:val="000D7562"/>
    <w:rsid w:val="000D7AEA"/>
    <w:rsid w:val="000E005A"/>
    <w:rsid w:val="000E06E8"/>
    <w:rsid w:val="000E27F9"/>
    <w:rsid w:val="000E3466"/>
    <w:rsid w:val="000E3612"/>
    <w:rsid w:val="000E410B"/>
    <w:rsid w:val="000E50D5"/>
    <w:rsid w:val="000E58F0"/>
    <w:rsid w:val="000E5932"/>
    <w:rsid w:val="000E6457"/>
    <w:rsid w:val="000E6718"/>
    <w:rsid w:val="000E6997"/>
    <w:rsid w:val="000E7D63"/>
    <w:rsid w:val="000E7F34"/>
    <w:rsid w:val="000F00F4"/>
    <w:rsid w:val="000F0332"/>
    <w:rsid w:val="000F14D9"/>
    <w:rsid w:val="000F15F6"/>
    <w:rsid w:val="000F1A73"/>
    <w:rsid w:val="000F1A8B"/>
    <w:rsid w:val="000F2AC5"/>
    <w:rsid w:val="000F2DC4"/>
    <w:rsid w:val="000F330A"/>
    <w:rsid w:val="000F4025"/>
    <w:rsid w:val="000F4C22"/>
    <w:rsid w:val="000F4E35"/>
    <w:rsid w:val="000F582A"/>
    <w:rsid w:val="000F60CF"/>
    <w:rsid w:val="000F6354"/>
    <w:rsid w:val="000F6563"/>
    <w:rsid w:val="000F6F19"/>
    <w:rsid w:val="000F79EC"/>
    <w:rsid w:val="000F7A52"/>
    <w:rsid w:val="0010068A"/>
    <w:rsid w:val="00101CE7"/>
    <w:rsid w:val="00102005"/>
    <w:rsid w:val="00104278"/>
    <w:rsid w:val="0010434A"/>
    <w:rsid w:val="00105AB3"/>
    <w:rsid w:val="00105E73"/>
    <w:rsid w:val="00106082"/>
    <w:rsid w:val="00106A9A"/>
    <w:rsid w:val="00107259"/>
    <w:rsid w:val="00107974"/>
    <w:rsid w:val="00107B49"/>
    <w:rsid w:val="00107F98"/>
    <w:rsid w:val="0011110C"/>
    <w:rsid w:val="0011119B"/>
    <w:rsid w:val="001124F7"/>
    <w:rsid w:val="00112E16"/>
    <w:rsid w:val="0011381B"/>
    <w:rsid w:val="00113CDB"/>
    <w:rsid w:val="001144AE"/>
    <w:rsid w:val="00115CDA"/>
    <w:rsid w:val="0011656B"/>
    <w:rsid w:val="00116957"/>
    <w:rsid w:val="00116D14"/>
    <w:rsid w:val="001204AF"/>
    <w:rsid w:val="001217DD"/>
    <w:rsid w:val="0012202A"/>
    <w:rsid w:val="001228D7"/>
    <w:rsid w:val="00122950"/>
    <w:rsid w:val="0012318F"/>
    <w:rsid w:val="00123705"/>
    <w:rsid w:val="00123DD7"/>
    <w:rsid w:val="00123F28"/>
    <w:rsid w:val="00124199"/>
    <w:rsid w:val="00125D2A"/>
    <w:rsid w:val="001305C6"/>
    <w:rsid w:val="001308D1"/>
    <w:rsid w:val="00130BB5"/>
    <w:rsid w:val="00130BF7"/>
    <w:rsid w:val="00131689"/>
    <w:rsid w:val="0013304B"/>
    <w:rsid w:val="00133234"/>
    <w:rsid w:val="00133D10"/>
    <w:rsid w:val="00134967"/>
    <w:rsid w:val="001358B1"/>
    <w:rsid w:val="00137446"/>
    <w:rsid w:val="00137EDB"/>
    <w:rsid w:val="0014049E"/>
    <w:rsid w:val="00141A3A"/>
    <w:rsid w:val="00142C26"/>
    <w:rsid w:val="00142F47"/>
    <w:rsid w:val="00144246"/>
    <w:rsid w:val="001447C7"/>
    <w:rsid w:val="00144BF8"/>
    <w:rsid w:val="0014703D"/>
    <w:rsid w:val="001476E5"/>
    <w:rsid w:val="00147821"/>
    <w:rsid w:val="00150187"/>
    <w:rsid w:val="001513EF"/>
    <w:rsid w:val="001528B0"/>
    <w:rsid w:val="00152A69"/>
    <w:rsid w:val="00152D97"/>
    <w:rsid w:val="001538AE"/>
    <w:rsid w:val="00154C7F"/>
    <w:rsid w:val="00157856"/>
    <w:rsid w:val="001579EA"/>
    <w:rsid w:val="0016023B"/>
    <w:rsid w:val="0016087E"/>
    <w:rsid w:val="00161063"/>
    <w:rsid w:val="001635EF"/>
    <w:rsid w:val="00163FE8"/>
    <w:rsid w:val="00164165"/>
    <w:rsid w:val="00164AA6"/>
    <w:rsid w:val="00165A52"/>
    <w:rsid w:val="00166471"/>
    <w:rsid w:val="00166732"/>
    <w:rsid w:val="001734D2"/>
    <w:rsid w:val="00174183"/>
    <w:rsid w:val="00174612"/>
    <w:rsid w:val="00174646"/>
    <w:rsid w:val="00174D85"/>
    <w:rsid w:val="0017642C"/>
    <w:rsid w:val="0018051A"/>
    <w:rsid w:val="0018061B"/>
    <w:rsid w:val="00181958"/>
    <w:rsid w:val="00181A4B"/>
    <w:rsid w:val="0018240B"/>
    <w:rsid w:val="00182EF2"/>
    <w:rsid w:val="0018319F"/>
    <w:rsid w:val="00183350"/>
    <w:rsid w:val="00184AA2"/>
    <w:rsid w:val="0018750D"/>
    <w:rsid w:val="00190631"/>
    <w:rsid w:val="00191894"/>
    <w:rsid w:val="00191FEC"/>
    <w:rsid w:val="00193C63"/>
    <w:rsid w:val="00193C94"/>
    <w:rsid w:val="00194B30"/>
    <w:rsid w:val="001955DA"/>
    <w:rsid w:val="00195888"/>
    <w:rsid w:val="00195E66"/>
    <w:rsid w:val="00197B60"/>
    <w:rsid w:val="001A07F9"/>
    <w:rsid w:val="001A12A3"/>
    <w:rsid w:val="001A1F9A"/>
    <w:rsid w:val="001A224E"/>
    <w:rsid w:val="001A436A"/>
    <w:rsid w:val="001A4921"/>
    <w:rsid w:val="001A695D"/>
    <w:rsid w:val="001A6AA5"/>
    <w:rsid w:val="001A6AFA"/>
    <w:rsid w:val="001A6B50"/>
    <w:rsid w:val="001B0CA7"/>
    <w:rsid w:val="001B22E4"/>
    <w:rsid w:val="001B28BF"/>
    <w:rsid w:val="001B2C8D"/>
    <w:rsid w:val="001B2F32"/>
    <w:rsid w:val="001B34B5"/>
    <w:rsid w:val="001B42A6"/>
    <w:rsid w:val="001B5740"/>
    <w:rsid w:val="001B57EA"/>
    <w:rsid w:val="001B5B42"/>
    <w:rsid w:val="001B74AA"/>
    <w:rsid w:val="001B7639"/>
    <w:rsid w:val="001C1BA1"/>
    <w:rsid w:val="001C1F73"/>
    <w:rsid w:val="001C2CAE"/>
    <w:rsid w:val="001C2D08"/>
    <w:rsid w:val="001C2E64"/>
    <w:rsid w:val="001C310D"/>
    <w:rsid w:val="001C33A0"/>
    <w:rsid w:val="001C394A"/>
    <w:rsid w:val="001C3A75"/>
    <w:rsid w:val="001C4208"/>
    <w:rsid w:val="001C4354"/>
    <w:rsid w:val="001C4808"/>
    <w:rsid w:val="001C6091"/>
    <w:rsid w:val="001C7524"/>
    <w:rsid w:val="001C78FD"/>
    <w:rsid w:val="001D1B89"/>
    <w:rsid w:val="001D1B99"/>
    <w:rsid w:val="001D1ECF"/>
    <w:rsid w:val="001D201F"/>
    <w:rsid w:val="001D361E"/>
    <w:rsid w:val="001D37C1"/>
    <w:rsid w:val="001D5A67"/>
    <w:rsid w:val="001D6DB9"/>
    <w:rsid w:val="001D7138"/>
    <w:rsid w:val="001D7139"/>
    <w:rsid w:val="001D7799"/>
    <w:rsid w:val="001E004A"/>
    <w:rsid w:val="001E0F5F"/>
    <w:rsid w:val="001E2418"/>
    <w:rsid w:val="001E2699"/>
    <w:rsid w:val="001E2D0E"/>
    <w:rsid w:val="001E3B18"/>
    <w:rsid w:val="001E5AAA"/>
    <w:rsid w:val="001E6C25"/>
    <w:rsid w:val="001E75AF"/>
    <w:rsid w:val="001E7E33"/>
    <w:rsid w:val="001E7ECF"/>
    <w:rsid w:val="001F01A0"/>
    <w:rsid w:val="001F0349"/>
    <w:rsid w:val="001F21A7"/>
    <w:rsid w:val="001F2D13"/>
    <w:rsid w:val="001F370C"/>
    <w:rsid w:val="001F383F"/>
    <w:rsid w:val="001F3C75"/>
    <w:rsid w:val="001F3F57"/>
    <w:rsid w:val="001F3FE7"/>
    <w:rsid w:val="001F5F7F"/>
    <w:rsid w:val="00201025"/>
    <w:rsid w:val="0020117A"/>
    <w:rsid w:val="002011F0"/>
    <w:rsid w:val="002021D1"/>
    <w:rsid w:val="00203889"/>
    <w:rsid w:val="002038A8"/>
    <w:rsid w:val="00203F1F"/>
    <w:rsid w:val="00205936"/>
    <w:rsid w:val="00206E20"/>
    <w:rsid w:val="00207247"/>
    <w:rsid w:val="0020737C"/>
    <w:rsid w:val="00207A70"/>
    <w:rsid w:val="00207CAC"/>
    <w:rsid w:val="0021084B"/>
    <w:rsid w:val="00210E50"/>
    <w:rsid w:val="002110AA"/>
    <w:rsid w:val="002110AB"/>
    <w:rsid w:val="002121AF"/>
    <w:rsid w:val="00212A99"/>
    <w:rsid w:val="002132F3"/>
    <w:rsid w:val="0021350C"/>
    <w:rsid w:val="00213E09"/>
    <w:rsid w:val="0021465A"/>
    <w:rsid w:val="00214797"/>
    <w:rsid w:val="002150AC"/>
    <w:rsid w:val="002158B8"/>
    <w:rsid w:val="002160FA"/>
    <w:rsid w:val="002166ED"/>
    <w:rsid w:val="00217DE3"/>
    <w:rsid w:val="00220861"/>
    <w:rsid w:val="00220BA9"/>
    <w:rsid w:val="002212EA"/>
    <w:rsid w:val="00222A46"/>
    <w:rsid w:val="00223101"/>
    <w:rsid w:val="00223309"/>
    <w:rsid w:val="00223431"/>
    <w:rsid w:val="00223EAD"/>
    <w:rsid w:val="00223FDC"/>
    <w:rsid w:val="0022451E"/>
    <w:rsid w:val="00224A25"/>
    <w:rsid w:val="002251E0"/>
    <w:rsid w:val="002257C4"/>
    <w:rsid w:val="00225C1A"/>
    <w:rsid w:val="00225DCD"/>
    <w:rsid w:val="002262BD"/>
    <w:rsid w:val="0022650B"/>
    <w:rsid w:val="00226F16"/>
    <w:rsid w:val="002309DB"/>
    <w:rsid w:val="00230D06"/>
    <w:rsid w:val="00230E76"/>
    <w:rsid w:val="00230FB5"/>
    <w:rsid w:val="002318CB"/>
    <w:rsid w:val="002319BC"/>
    <w:rsid w:val="00231F0B"/>
    <w:rsid w:val="00232FEC"/>
    <w:rsid w:val="00233B9C"/>
    <w:rsid w:val="00234453"/>
    <w:rsid w:val="0023516F"/>
    <w:rsid w:val="00235AAB"/>
    <w:rsid w:val="00235EFA"/>
    <w:rsid w:val="0023667B"/>
    <w:rsid w:val="002367ED"/>
    <w:rsid w:val="00236A9E"/>
    <w:rsid w:val="00237198"/>
    <w:rsid w:val="002371B5"/>
    <w:rsid w:val="002377D1"/>
    <w:rsid w:val="00237E2B"/>
    <w:rsid w:val="00237F49"/>
    <w:rsid w:val="00237FD2"/>
    <w:rsid w:val="00240D5F"/>
    <w:rsid w:val="0024154B"/>
    <w:rsid w:val="0024177F"/>
    <w:rsid w:val="002417E4"/>
    <w:rsid w:val="00241AE5"/>
    <w:rsid w:val="0024214E"/>
    <w:rsid w:val="00242245"/>
    <w:rsid w:val="0024240A"/>
    <w:rsid w:val="002445CC"/>
    <w:rsid w:val="0024479B"/>
    <w:rsid w:val="00244CD9"/>
    <w:rsid w:val="00245519"/>
    <w:rsid w:val="00246435"/>
    <w:rsid w:val="0024647F"/>
    <w:rsid w:val="00247676"/>
    <w:rsid w:val="0025004D"/>
    <w:rsid w:val="002508DC"/>
    <w:rsid w:val="002512C1"/>
    <w:rsid w:val="00251B55"/>
    <w:rsid w:val="00253C3B"/>
    <w:rsid w:val="0025483A"/>
    <w:rsid w:val="0025496B"/>
    <w:rsid w:val="00255078"/>
    <w:rsid w:val="00255AB0"/>
    <w:rsid w:val="00255E2B"/>
    <w:rsid w:val="00255F51"/>
    <w:rsid w:val="002562AA"/>
    <w:rsid w:val="002562AC"/>
    <w:rsid w:val="00256B63"/>
    <w:rsid w:val="00257552"/>
    <w:rsid w:val="00257DEA"/>
    <w:rsid w:val="00260628"/>
    <w:rsid w:val="00260680"/>
    <w:rsid w:val="002611E7"/>
    <w:rsid w:val="00261328"/>
    <w:rsid w:val="0026148E"/>
    <w:rsid w:val="0026235F"/>
    <w:rsid w:val="00262B26"/>
    <w:rsid w:val="00262BED"/>
    <w:rsid w:val="00263C5F"/>
    <w:rsid w:val="00264DDC"/>
    <w:rsid w:val="00264E1E"/>
    <w:rsid w:val="00264E21"/>
    <w:rsid w:val="00265829"/>
    <w:rsid w:val="00266021"/>
    <w:rsid w:val="00266939"/>
    <w:rsid w:val="00267401"/>
    <w:rsid w:val="00267F76"/>
    <w:rsid w:val="002706EB"/>
    <w:rsid w:val="00270B83"/>
    <w:rsid w:val="00270CC9"/>
    <w:rsid w:val="00271A3C"/>
    <w:rsid w:val="00272145"/>
    <w:rsid w:val="002721F1"/>
    <w:rsid w:val="00273147"/>
    <w:rsid w:val="0027349E"/>
    <w:rsid w:val="002742C5"/>
    <w:rsid w:val="002745BB"/>
    <w:rsid w:val="00274AAE"/>
    <w:rsid w:val="002764E7"/>
    <w:rsid w:val="0027783C"/>
    <w:rsid w:val="00277A07"/>
    <w:rsid w:val="002816CF"/>
    <w:rsid w:val="00283AFB"/>
    <w:rsid w:val="00284F95"/>
    <w:rsid w:val="0028522A"/>
    <w:rsid w:val="002852B2"/>
    <w:rsid w:val="00285FBF"/>
    <w:rsid w:val="00286CC5"/>
    <w:rsid w:val="0028735F"/>
    <w:rsid w:val="00287AD3"/>
    <w:rsid w:val="00287EAE"/>
    <w:rsid w:val="002904FF"/>
    <w:rsid w:val="002913E3"/>
    <w:rsid w:val="0029189A"/>
    <w:rsid w:val="002928C1"/>
    <w:rsid w:val="00292A44"/>
    <w:rsid w:val="00292CB6"/>
    <w:rsid w:val="00293031"/>
    <w:rsid w:val="00293584"/>
    <w:rsid w:val="00294554"/>
    <w:rsid w:val="00294931"/>
    <w:rsid w:val="0029504D"/>
    <w:rsid w:val="0029506D"/>
    <w:rsid w:val="00295D8D"/>
    <w:rsid w:val="00297E85"/>
    <w:rsid w:val="002A0142"/>
    <w:rsid w:val="002A0EF1"/>
    <w:rsid w:val="002A15BF"/>
    <w:rsid w:val="002A18EA"/>
    <w:rsid w:val="002A1A5E"/>
    <w:rsid w:val="002A1F6D"/>
    <w:rsid w:val="002A2563"/>
    <w:rsid w:val="002A4161"/>
    <w:rsid w:val="002A42BA"/>
    <w:rsid w:val="002A5901"/>
    <w:rsid w:val="002A7558"/>
    <w:rsid w:val="002A7652"/>
    <w:rsid w:val="002A7CF5"/>
    <w:rsid w:val="002B0717"/>
    <w:rsid w:val="002B147A"/>
    <w:rsid w:val="002B15A3"/>
    <w:rsid w:val="002B1FC8"/>
    <w:rsid w:val="002B2BA9"/>
    <w:rsid w:val="002B35C7"/>
    <w:rsid w:val="002B36A1"/>
    <w:rsid w:val="002B4716"/>
    <w:rsid w:val="002B49D7"/>
    <w:rsid w:val="002B50B7"/>
    <w:rsid w:val="002B574C"/>
    <w:rsid w:val="002B68AE"/>
    <w:rsid w:val="002B73D6"/>
    <w:rsid w:val="002B74A1"/>
    <w:rsid w:val="002B7E66"/>
    <w:rsid w:val="002C1288"/>
    <w:rsid w:val="002C1732"/>
    <w:rsid w:val="002C1847"/>
    <w:rsid w:val="002C1987"/>
    <w:rsid w:val="002C1DCC"/>
    <w:rsid w:val="002C3B03"/>
    <w:rsid w:val="002C439E"/>
    <w:rsid w:val="002C43E6"/>
    <w:rsid w:val="002C451D"/>
    <w:rsid w:val="002C4EF1"/>
    <w:rsid w:val="002C5001"/>
    <w:rsid w:val="002C5BF3"/>
    <w:rsid w:val="002C61F4"/>
    <w:rsid w:val="002C67A0"/>
    <w:rsid w:val="002C6EFB"/>
    <w:rsid w:val="002C74A9"/>
    <w:rsid w:val="002C79A1"/>
    <w:rsid w:val="002D07AE"/>
    <w:rsid w:val="002D10A9"/>
    <w:rsid w:val="002D15FC"/>
    <w:rsid w:val="002D1B08"/>
    <w:rsid w:val="002D1E95"/>
    <w:rsid w:val="002D2959"/>
    <w:rsid w:val="002D3149"/>
    <w:rsid w:val="002D3441"/>
    <w:rsid w:val="002D38A3"/>
    <w:rsid w:val="002D3933"/>
    <w:rsid w:val="002D3AD0"/>
    <w:rsid w:val="002D533A"/>
    <w:rsid w:val="002D5E45"/>
    <w:rsid w:val="002E10AA"/>
    <w:rsid w:val="002E1F78"/>
    <w:rsid w:val="002E3451"/>
    <w:rsid w:val="002E4A51"/>
    <w:rsid w:val="002E52FB"/>
    <w:rsid w:val="002E554D"/>
    <w:rsid w:val="002E59ED"/>
    <w:rsid w:val="002E6BB7"/>
    <w:rsid w:val="002E7515"/>
    <w:rsid w:val="002F056B"/>
    <w:rsid w:val="002F1205"/>
    <w:rsid w:val="002F188E"/>
    <w:rsid w:val="002F18E6"/>
    <w:rsid w:val="002F2382"/>
    <w:rsid w:val="002F2785"/>
    <w:rsid w:val="002F30BC"/>
    <w:rsid w:val="002F379B"/>
    <w:rsid w:val="002F4436"/>
    <w:rsid w:val="002F5574"/>
    <w:rsid w:val="002F558E"/>
    <w:rsid w:val="002F5B8F"/>
    <w:rsid w:val="002F5E08"/>
    <w:rsid w:val="002F6096"/>
    <w:rsid w:val="002F61B8"/>
    <w:rsid w:val="002F62AB"/>
    <w:rsid w:val="002F6851"/>
    <w:rsid w:val="002F6D14"/>
    <w:rsid w:val="002F70CF"/>
    <w:rsid w:val="002F7F15"/>
    <w:rsid w:val="003000A9"/>
    <w:rsid w:val="00300C89"/>
    <w:rsid w:val="00300D81"/>
    <w:rsid w:val="0030129A"/>
    <w:rsid w:val="00301454"/>
    <w:rsid w:val="00301B0C"/>
    <w:rsid w:val="00302459"/>
    <w:rsid w:val="00302613"/>
    <w:rsid w:val="00302B7D"/>
    <w:rsid w:val="00303759"/>
    <w:rsid w:val="00303A98"/>
    <w:rsid w:val="00303F15"/>
    <w:rsid w:val="00304B5C"/>
    <w:rsid w:val="003056EE"/>
    <w:rsid w:val="003062D5"/>
    <w:rsid w:val="00307523"/>
    <w:rsid w:val="00307C40"/>
    <w:rsid w:val="00310EC5"/>
    <w:rsid w:val="003110D3"/>
    <w:rsid w:val="00312127"/>
    <w:rsid w:val="00312766"/>
    <w:rsid w:val="00312F1C"/>
    <w:rsid w:val="00313208"/>
    <w:rsid w:val="00313430"/>
    <w:rsid w:val="0031373B"/>
    <w:rsid w:val="00313912"/>
    <w:rsid w:val="00313ACF"/>
    <w:rsid w:val="003143F3"/>
    <w:rsid w:val="0031518A"/>
    <w:rsid w:val="00315315"/>
    <w:rsid w:val="00315522"/>
    <w:rsid w:val="003168F7"/>
    <w:rsid w:val="003170E9"/>
    <w:rsid w:val="00317270"/>
    <w:rsid w:val="0032041B"/>
    <w:rsid w:val="00321202"/>
    <w:rsid w:val="0032204D"/>
    <w:rsid w:val="0032207E"/>
    <w:rsid w:val="00322217"/>
    <w:rsid w:val="00322723"/>
    <w:rsid w:val="003229C1"/>
    <w:rsid w:val="003236B3"/>
    <w:rsid w:val="00324731"/>
    <w:rsid w:val="00324F34"/>
    <w:rsid w:val="00325EA9"/>
    <w:rsid w:val="0032618F"/>
    <w:rsid w:val="00330058"/>
    <w:rsid w:val="00330C49"/>
    <w:rsid w:val="0033253F"/>
    <w:rsid w:val="0033459F"/>
    <w:rsid w:val="00335067"/>
    <w:rsid w:val="0033534A"/>
    <w:rsid w:val="00335CF2"/>
    <w:rsid w:val="003370A1"/>
    <w:rsid w:val="003371BD"/>
    <w:rsid w:val="00337312"/>
    <w:rsid w:val="003375F3"/>
    <w:rsid w:val="003377DA"/>
    <w:rsid w:val="00337916"/>
    <w:rsid w:val="00337AEE"/>
    <w:rsid w:val="00337F98"/>
    <w:rsid w:val="00340152"/>
    <w:rsid w:val="003411ED"/>
    <w:rsid w:val="0034120A"/>
    <w:rsid w:val="00341DE3"/>
    <w:rsid w:val="003424CD"/>
    <w:rsid w:val="00342C3F"/>
    <w:rsid w:val="003438A2"/>
    <w:rsid w:val="00343C6C"/>
    <w:rsid w:val="00344032"/>
    <w:rsid w:val="00344B25"/>
    <w:rsid w:val="00345CE6"/>
    <w:rsid w:val="003468EB"/>
    <w:rsid w:val="00346ACA"/>
    <w:rsid w:val="003471BC"/>
    <w:rsid w:val="00347FF3"/>
    <w:rsid w:val="00350DAE"/>
    <w:rsid w:val="00351029"/>
    <w:rsid w:val="003514B3"/>
    <w:rsid w:val="00351BC1"/>
    <w:rsid w:val="00351EE1"/>
    <w:rsid w:val="0035236C"/>
    <w:rsid w:val="0035279D"/>
    <w:rsid w:val="00354C18"/>
    <w:rsid w:val="0035543D"/>
    <w:rsid w:val="00355E11"/>
    <w:rsid w:val="00356CDD"/>
    <w:rsid w:val="0036058D"/>
    <w:rsid w:val="00360F2F"/>
    <w:rsid w:val="0036148F"/>
    <w:rsid w:val="003614E7"/>
    <w:rsid w:val="00361A2C"/>
    <w:rsid w:val="00362764"/>
    <w:rsid w:val="00362E9D"/>
    <w:rsid w:val="0036339D"/>
    <w:rsid w:val="003636C5"/>
    <w:rsid w:val="003640D6"/>
    <w:rsid w:val="00364544"/>
    <w:rsid w:val="0036522B"/>
    <w:rsid w:val="00365AA2"/>
    <w:rsid w:val="0036606B"/>
    <w:rsid w:val="00366575"/>
    <w:rsid w:val="00366901"/>
    <w:rsid w:val="00366EDD"/>
    <w:rsid w:val="00366FAB"/>
    <w:rsid w:val="003672FB"/>
    <w:rsid w:val="00367587"/>
    <w:rsid w:val="00367744"/>
    <w:rsid w:val="00367CAA"/>
    <w:rsid w:val="003702B6"/>
    <w:rsid w:val="003719C5"/>
    <w:rsid w:val="00371FB7"/>
    <w:rsid w:val="0037293B"/>
    <w:rsid w:val="0037298B"/>
    <w:rsid w:val="00372B41"/>
    <w:rsid w:val="00373291"/>
    <w:rsid w:val="00373BF7"/>
    <w:rsid w:val="003744F2"/>
    <w:rsid w:val="00375080"/>
    <w:rsid w:val="00375215"/>
    <w:rsid w:val="00376A01"/>
    <w:rsid w:val="00376C57"/>
    <w:rsid w:val="00377D0C"/>
    <w:rsid w:val="00377DE4"/>
    <w:rsid w:val="00377F90"/>
    <w:rsid w:val="00380DE3"/>
    <w:rsid w:val="003825B9"/>
    <w:rsid w:val="003831D8"/>
    <w:rsid w:val="00384938"/>
    <w:rsid w:val="00384AB5"/>
    <w:rsid w:val="003859AA"/>
    <w:rsid w:val="00385E09"/>
    <w:rsid w:val="00386896"/>
    <w:rsid w:val="00386D7E"/>
    <w:rsid w:val="003879F5"/>
    <w:rsid w:val="00390890"/>
    <w:rsid w:val="00391E00"/>
    <w:rsid w:val="003926E7"/>
    <w:rsid w:val="00393250"/>
    <w:rsid w:val="00393E55"/>
    <w:rsid w:val="00394776"/>
    <w:rsid w:val="0039511A"/>
    <w:rsid w:val="00395983"/>
    <w:rsid w:val="00397087"/>
    <w:rsid w:val="003A06BB"/>
    <w:rsid w:val="003A06E7"/>
    <w:rsid w:val="003A1114"/>
    <w:rsid w:val="003A1A00"/>
    <w:rsid w:val="003A1CC7"/>
    <w:rsid w:val="003A2E32"/>
    <w:rsid w:val="003A3111"/>
    <w:rsid w:val="003A3362"/>
    <w:rsid w:val="003A34A2"/>
    <w:rsid w:val="003A3F19"/>
    <w:rsid w:val="003A40E6"/>
    <w:rsid w:val="003A4831"/>
    <w:rsid w:val="003A4FA2"/>
    <w:rsid w:val="003A6665"/>
    <w:rsid w:val="003A6A05"/>
    <w:rsid w:val="003B0A3B"/>
    <w:rsid w:val="003B0A82"/>
    <w:rsid w:val="003B0CCF"/>
    <w:rsid w:val="003B1737"/>
    <w:rsid w:val="003B24C4"/>
    <w:rsid w:val="003B2D58"/>
    <w:rsid w:val="003B2F66"/>
    <w:rsid w:val="003B4420"/>
    <w:rsid w:val="003B47E4"/>
    <w:rsid w:val="003B4902"/>
    <w:rsid w:val="003B5645"/>
    <w:rsid w:val="003B62CF"/>
    <w:rsid w:val="003B7159"/>
    <w:rsid w:val="003B7CB8"/>
    <w:rsid w:val="003B7DAC"/>
    <w:rsid w:val="003C02F7"/>
    <w:rsid w:val="003C0751"/>
    <w:rsid w:val="003C0F7D"/>
    <w:rsid w:val="003C108A"/>
    <w:rsid w:val="003C10FC"/>
    <w:rsid w:val="003C1398"/>
    <w:rsid w:val="003C17B4"/>
    <w:rsid w:val="003C1ABD"/>
    <w:rsid w:val="003C1B27"/>
    <w:rsid w:val="003C1F92"/>
    <w:rsid w:val="003C214E"/>
    <w:rsid w:val="003C2584"/>
    <w:rsid w:val="003C30CF"/>
    <w:rsid w:val="003C3430"/>
    <w:rsid w:val="003C3538"/>
    <w:rsid w:val="003C364B"/>
    <w:rsid w:val="003C37A6"/>
    <w:rsid w:val="003C39CA"/>
    <w:rsid w:val="003C4E63"/>
    <w:rsid w:val="003C5C8E"/>
    <w:rsid w:val="003C6B69"/>
    <w:rsid w:val="003C6C11"/>
    <w:rsid w:val="003C7194"/>
    <w:rsid w:val="003C7AB8"/>
    <w:rsid w:val="003C7BB3"/>
    <w:rsid w:val="003D02A3"/>
    <w:rsid w:val="003D13A8"/>
    <w:rsid w:val="003D1DDC"/>
    <w:rsid w:val="003D1F33"/>
    <w:rsid w:val="003D4BE1"/>
    <w:rsid w:val="003D4BE5"/>
    <w:rsid w:val="003D5299"/>
    <w:rsid w:val="003D53F5"/>
    <w:rsid w:val="003D78E0"/>
    <w:rsid w:val="003E022C"/>
    <w:rsid w:val="003E07C3"/>
    <w:rsid w:val="003E123D"/>
    <w:rsid w:val="003E156A"/>
    <w:rsid w:val="003E1B75"/>
    <w:rsid w:val="003E2779"/>
    <w:rsid w:val="003E2E3B"/>
    <w:rsid w:val="003E3B34"/>
    <w:rsid w:val="003E3F05"/>
    <w:rsid w:val="003E413C"/>
    <w:rsid w:val="003E4184"/>
    <w:rsid w:val="003E4235"/>
    <w:rsid w:val="003E4C9F"/>
    <w:rsid w:val="003E5425"/>
    <w:rsid w:val="003E5735"/>
    <w:rsid w:val="003E5F48"/>
    <w:rsid w:val="003E7DFA"/>
    <w:rsid w:val="003F0B6D"/>
    <w:rsid w:val="003F0EE6"/>
    <w:rsid w:val="003F1B22"/>
    <w:rsid w:val="003F1BBA"/>
    <w:rsid w:val="003F4BDF"/>
    <w:rsid w:val="003F614C"/>
    <w:rsid w:val="003F63B6"/>
    <w:rsid w:val="003F6604"/>
    <w:rsid w:val="003F6BD3"/>
    <w:rsid w:val="003F73F4"/>
    <w:rsid w:val="003F7DBD"/>
    <w:rsid w:val="00400445"/>
    <w:rsid w:val="004004C3"/>
    <w:rsid w:val="00400855"/>
    <w:rsid w:val="004023E8"/>
    <w:rsid w:val="00402DA8"/>
    <w:rsid w:val="004032F8"/>
    <w:rsid w:val="004073ED"/>
    <w:rsid w:val="0041008A"/>
    <w:rsid w:val="0041026F"/>
    <w:rsid w:val="00410CCB"/>
    <w:rsid w:val="00411BD4"/>
    <w:rsid w:val="00412277"/>
    <w:rsid w:val="004138DA"/>
    <w:rsid w:val="004139E4"/>
    <w:rsid w:val="00414181"/>
    <w:rsid w:val="004147C0"/>
    <w:rsid w:val="00414CAE"/>
    <w:rsid w:val="00415232"/>
    <w:rsid w:val="004168DA"/>
    <w:rsid w:val="00417C1E"/>
    <w:rsid w:val="004202EB"/>
    <w:rsid w:val="004204E1"/>
    <w:rsid w:val="00420C86"/>
    <w:rsid w:val="00420D25"/>
    <w:rsid w:val="00421E35"/>
    <w:rsid w:val="0042388C"/>
    <w:rsid w:val="00423898"/>
    <w:rsid w:val="00423C3B"/>
    <w:rsid w:val="00423EE7"/>
    <w:rsid w:val="00424383"/>
    <w:rsid w:val="00424B64"/>
    <w:rsid w:val="00424D74"/>
    <w:rsid w:val="00425661"/>
    <w:rsid w:val="00426795"/>
    <w:rsid w:val="00430179"/>
    <w:rsid w:val="00430634"/>
    <w:rsid w:val="00430821"/>
    <w:rsid w:val="00432311"/>
    <w:rsid w:val="0043359F"/>
    <w:rsid w:val="00433C84"/>
    <w:rsid w:val="00434703"/>
    <w:rsid w:val="00434A85"/>
    <w:rsid w:val="00434F63"/>
    <w:rsid w:val="004350AE"/>
    <w:rsid w:val="0043517D"/>
    <w:rsid w:val="00437F01"/>
    <w:rsid w:val="00437FD8"/>
    <w:rsid w:val="00440F9A"/>
    <w:rsid w:val="00441835"/>
    <w:rsid w:val="004426E2"/>
    <w:rsid w:val="00442B5B"/>
    <w:rsid w:val="00442D86"/>
    <w:rsid w:val="00442E6D"/>
    <w:rsid w:val="004439F1"/>
    <w:rsid w:val="00444940"/>
    <w:rsid w:val="00444CDB"/>
    <w:rsid w:val="00444CF2"/>
    <w:rsid w:val="00444EF2"/>
    <w:rsid w:val="004451E9"/>
    <w:rsid w:val="00445F46"/>
    <w:rsid w:val="004475C5"/>
    <w:rsid w:val="00450846"/>
    <w:rsid w:val="00450DD8"/>
    <w:rsid w:val="00451272"/>
    <w:rsid w:val="004520FE"/>
    <w:rsid w:val="00452DBE"/>
    <w:rsid w:val="00453042"/>
    <w:rsid w:val="00453D7A"/>
    <w:rsid w:val="00454DC1"/>
    <w:rsid w:val="00455D5A"/>
    <w:rsid w:val="0045610E"/>
    <w:rsid w:val="004568E2"/>
    <w:rsid w:val="004568E3"/>
    <w:rsid w:val="0046033D"/>
    <w:rsid w:val="004618F8"/>
    <w:rsid w:val="00461F56"/>
    <w:rsid w:val="00462982"/>
    <w:rsid w:val="00462D7A"/>
    <w:rsid w:val="0046302B"/>
    <w:rsid w:val="00463462"/>
    <w:rsid w:val="00463C9D"/>
    <w:rsid w:val="00464AEB"/>
    <w:rsid w:val="00464D3F"/>
    <w:rsid w:val="00464EB2"/>
    <w:rsid w:val="00465702"/>
    <w:rsid w:val="00465AEC"/>
    <w:rsid w:val="00466333"/>
    <w:rsid w:val="00466620"/>
    <w:rsid w:val="00470624"/>
    <w:rsid w:val="00470A2B"/>
    <w:rsid w:val="00470E43"/>
    <w:rsid w:val="0047104D"/>
    <w:rsid w:val="00471053"/>
    <w:rsid w:val="004718CF"/>
    <w:rsid w:val="004723F1"/>
    <w:rsid w:val="00473360"/>
    <w:rsid w:val="004736C8"/>
    <w:rsid w:val="0047384A"/>
    <w:rsid w:val="00473C7B"/>
    <w:rsid w:val="00473D9A"/>
    <w:rsid w:val="004744D8"/>
    <w:rsid w:val="00475AD1"/>
    <w:rsid w:val="00477992"/>
    <w:rsid w:val="004779B2"/>
    <w:rsid w:val="00477D49"/>
    <w:rsid w:val="00480259"/>
    <w:rsid w:val="00480F5C"/>
    <w:rsid w:val="00481B8B"/>
    <w:rsid w:val="00482554"/>
    <w:rsid w:val="004825A1"/>
    <w:rsid w:val="004827BB"/>
    <w:rsid w:val="0048384D"/>
    <w:rsid w:val="00483E42"/>
    <w:rsid w:val="0048613F"/>
    <w:rsid w:val="004862EA"/>
    <w:rsid w:val="004862F3"/>
    <w:rsid w:val="0048700E"/>
    <w:rsid w:val="00490B39"/>
    <w:rsid w:val="00491C82"/>
    <w:rsid w:val="00492A65"/>
    <w:rsid w:val="0049367B"/>
    <w:rsid w:val="00493BC1"/>
    <w:rsid w:val="00493BFE"/>
    <w:rsid w:val="00493F49"/>
    <w:rsid w:val="00494AFB"/>
    <w:rsid w:val="00495D4C"/>
    <w:rsid w:val="00496915"/>
    <w:rsid w:val="004978F5"/>
    <w:rsid w:val="00497CC8"/>
    <w:rsid w:val="004A153E"/>
    <w:rsid w:val="004A19CE"/>
    <w:rsid w:val="004A1B83"/>
    <w:rsid w:val="004A1EC4"/>
    <w:rsid w:val="004A41C3"/>
    <w:rsid w:val="004A4424"/>
    <w:rsid w:val="004A4580"/>
    <w:rsid w:val="004A48AE"/>
    <w:rsid w:val="004A5A0F"/>
    <w:rsid w:val="004A6D56"/>
    <w:rsid w:val="004A6EC2"/>
    <w:rsid w:val="004A77E7"/>
    <w:rsid w:val="004B004D"/>
    <w:rsid w:val="004B0076"/>
    <w:rsid w:val="004B0088"/>
    <w:rsid w:val="004B0150"/>
    <w:rsid w:val="004B08ED"/>
    <w:rsid w:val="004B0BBD"/>
    <w:rsid w:val="004B0C54"/>
    <w:rsid w:val="004B1F5D"/>
    <w:rsid w:val="004B27D4"/>
    <w:rsid w:val="004B2A6B"/>
    <w:rsid w:val="004B2C3F"/>
    <w:rsid w:val="004B2C9C"/>
    <w:rsid w:val="004B2DF7"/>
    <w:rsid w:val="004B360E"/>
    <w:rsid w:val="004B400B"/>
    <w:rsid w:val="004B4459"/>
    <w:rsid w:val="004B4A69"/>
    <w:rsid w:val="004B52E4"/>
    <w:rsid w:val="004B56E5"/>
    <w:rsid w:val="004B6019"/>
    <w:rsid w:val="004B6600"/>
    <w:rsid w:val="004B6CAD"/>
    <w:rsid w:val="004B7ADE"/>
    <w:rsid w:val="004B7E08"/>
    <w:rsid w:val="004C015C"/>
    <w:rsid w:val="004C02C1"/>
    <w:rsid w:val="004C0890"/>
    <w:rsid w:val="004C1BFD"/>
    <w:rsid w:val="004C1D23"/>
    <w:rsid w:val="004C23C4"/>
    <w:rsid w:val="004C25BB"/>
    <w:rsid w:val="004C2DC0"/>
    <w:rsid w:val="004C394C"/>
    <w:rsid w:val="004C396B"/>
    <w:rsid w:val="004C401F"/>
    <w:rsid w:val="004C4754"/>
    <w:rsid w:val="004C494B"/>
    <w:rsid w:val="004C5C22"/>
    <w:rsid w:val="004C624A"/>
    <w:rsid w:val="004C6311"/>
    <w:rsid w:val="004C75A1"/>
    <w:rsid w:val="004D143E"/>
    <w:rsid w:val="004D185C"/>
    <w:rsid w:val="004D1B84"/>
    <w:rsid w:val="004D2238"/>
    <w:rsid w:val="004D2409"/>
    <w:rsid w:val="004D3628"/>
    <w:rsid w:val="004D3A61"/>
    <w:rsid w:val="004D54A8"/>
    <w:rsid w:val="004D60F5"/>
    <w:rsid w:val="004D7D08"/>
    <w:rsid w:val="004E1567"/>
    <w:rsid w:val="004E1CF7"/>
    <w:rsid w:val="004E23FB"/>
    <w:rsid w:val="004E26E0"/>
    <w:rsid w:val="004E4248"/>
    <w:rsid w:val="004E45C0"/>
    <w:rsid w:val="004E5080"/>
    <w:rsid w:val="004E5A20"/>
    <w:rsid w:val="004E5CC8"/>
    <w:rsid w:val="004E6A95"/>
    <w:rsid w:val="004E7679"/>
    <w:rsid w:val="004E78D7"/>
    <w:rsid w:val="004F0BB9"/>
    <w:rsid w:val="004F1A01"/>
    <w:rsid w:val="004F1A1D"/>
    <w:rsid w:val="004F2B26"/>
    <w:rsid w:val="004F2F5A"/>
    <w:rsid w:val="004F3045"/>
    <w:rsid w:val="004F32BE"/>
    <w:rsid w:val="004F343C"/>
    <w:rsid w:val="004F46BF"/>
    <w:rsid w:val="004F49A7"/>
    <w:rsid w:val="004F4C6C"/>
    <w:rsid w:val="004F5ECD"/>
    <w:rsid w:val="004F6493"/>
    <w:rsid w:val="004F682F"/>
    <w:rsid w:val="004F6F15"/>
    <w:rsid w:val="004F7E2D"/>
    <w:rsid w:val="0050120C"/>
    <w:rsid w:val="00501A3C"/>
    <w:rsid w:val="005028E8"/>
    <w:rsid w:val="00503CDA"/>
    <w:rsid w:val="00504DFD"/>
    <w:rsid w:val="00505245"/>
    <w:rsid w:val="0050572F"/>
    <w:rsid w:val="00505CD3"/>
    <w:rsid w:val="00506164"/>
    <w:rsid w:val="00506657"/>
    <w:rsid w:val="005066F7"/>
    <w:rsid w:val="00510875"/>
    <w:rsid w:val="00510DF4"/>
    <w:rsid w:val="005110CE"/>
    <w:rsid w:val="005111B2"/>
    <w:rsid w:val="0051202A"/>
    <w:rsid w:val="005125E8"/>
    <w:rsid w:val="00512FD7"/>
    <w:rsid w:val="005143EE"/>
    <w:rsid w:val="00516764"/>
    <w:rsid w:val="00516A23"/>
    <w:rsid w:val="005177E4"/>
    <w:rsid w:val="0052054C"/>
    <w:rsid w:val="005226F7"/>
    <w:rsid w:val="00523E94"/>
    <w:rsid w:val="00524E94"/>
    <w:rsid w:val="0052502E"/>
    <w:rsid w:val="0052512C"/>
    <w:rsid w:val="005257CB"/>
    <w:rsid w:val="005269B3"/>
    <w:rsid w:val="00526CDF"/>
    <w:rsid w:val="00527440"/>
    <w:rsid w:val="00530087"/>
    <w:rsid w:val="0053044A"/>
    <w:rsid w:val="00530E40"/>
    <w:rsid w:val="00531EAA"/>
    <w:rsid w:val="005323C2"/>
    <w:rsid w:val="0053424A"/>
    <w:rsid w:val="00537078"/>
    <w:rsid w:val="00537403"/>
    <w:rsid w:val="00537DB9"/>
    <w:rsid w:val="005405AC"/>
    <w:rsid w:val="0054072B"/>
    <w:rsid w:val="005415F4"/>
    <w:rsid w:val="005422A9"/>
    <w:rsid w:val="0054436E"/>
    <w:rsid w:val="00544C8D"/>
    <w:rsid w:val="00544E8A"/>
    <w:rsid w:val="00544FA3"/>
    <w:rsid w:val="0054549A"/>
    <w:rsid w:val="00545AB8"/>
    <w:rsid w:val="00546287"/>
    <w:rsid w:val="005474C0"/>
    <w:rsid w:val="0054776F"/>
    <w:rsid w:val="005479BA"/>
    <w:rsid w:val="00550805"/>
    <w:rsid w:val="00550FFC"/>
    <w:rsid w:val="00551095"/>
    <w:rsid w:val="005516CB"/>
    <w:rsid w:val="00552C92"/>
    <w:rsid w:val="005531FC"/>
    <w:rsid w:val="00553340"/>
    <w:rsid w:val="005550B4"/>
    <w:rsid w:val="00556468"/>
    <w:rsid w:val="00556A97"/>
    <w:rsid w:val="00557C85"/>
    <w:rsid w:val="00557D93"/>
    <w:rsid w:val="00561112"/>
    <w:rsid w:val="00561AF9"/>
    <w:rsid w:val="00561D84"/>
    <w:rsid w:val="00561E9C"/>
    <w:rsid w:val="005627DD"/>
    <w:rsid w:val="00563F4B"/>
    <w:rsid w:val="00564375"/>
    <w:rsid w:val="0056533F"/>
    <w:rsid w:val="00565550"/>
    <w:rsid w:val="005676CC"/>
    <w:rsid w:val="00567883"/>
    <w:rsid w:val="00567A18"/>
    <w:rsid w:val="00567BBE"/>
    <w:rsid w:val="00570385"/>
    <w:rsid w:val="005710B4"/>
    <w:rsid w:val="00572245"/>
    <w:rsid w:val="00572448"/>
    <w:rsid w:val="00573002"/>
    <w:rsid w:val="00575204"/>
    <w:rsid w:val="00575EC0"/>
    <w:rsid w:val="00577318"/>
    <w:rsid w:val="00577712"/>
    <w:rsid w:val="00577C89"/>
    <w:rsid w:val="00580A5F"/>
    <w:rsid w:val="00580E40"/>
    <w:rsid w:val="005812FF"/>
    <w:rsid w:val="00582A16"/>
    <w:rsid w:val="00582B84"/>
    <w:rsid w:val="0058399D"/>
    <w:rsid w:val="00583E61"/>
    <w:rsid w:val="005843F4"/>
    <w:rsid w:val="00585702"/>
    <w:rsid w:val="005867B8"/>
    <w:rsid w:val="00586FBA"/>
    <w:rsid w:val="005879D9"/>
    <w:rsid w:val="0059147E"/>
    <w:rsid w:val="0059154C"/>
    <w:rsid w:val="0059182A"/>
    <w:rsid w:val="00593016"/>
    <w:rsid w:val="00593751"/>
    <w:rsid w:val="0059397D"/>
    <w:rsid w:val="005943C6"/>
    <w:rsid w:val="00594D40"/>
    <w:rsid w:val="00595026"/>
    <w:rsid w:val="005954AF"/>
    <w:rsid w:val="00595800"/>
    <w:rsid w:val="005958E1"/>
    <w:rsid w:val="005958F1"/>
    <w:rsid w:val="00596516"/>
    <w:rsid w:val="0059695A"/>
    <w:rsid w:val="00596B87"/>
    <w:rsid w:val="005A0077"/>
    <w:rsid w:val="005A075C"/>
    <w:rsid w:val="005A125F"/>
    <w:rsid w:val="005A1FFF"/>
    <w:rsid w:val="005A2698"/>
    <w:rsid w:val="005A3026"/>
    <w:rsid w:val="005A345C"/>
    <w:rsid w:val="005A3CAF"/>
    <w:rsid w:val="005A40AB"/>
    <w:rsid w:val="005A5AF3"/>
    <w:rsid w:val="005A613A"/>
    <w:rsid w:val="005A64FE"/>
    <w:rsid w:val="005A675E"/>
    <w:rsid w:val="005A7183"/>
    <w:rsid w:val="005A769A"/>
    <w:rsid w:val="005B0796"/>
    <w:rsid w:val="005B14EB"/>
    <w:rsid w:val="005B16DD"/>
    <w:rsid w:val="005B1D38"/>
    <w:rsid w:val="005B2046"/>
    <w:rsid w:val="005B23A3"/>
    <w:rsid w:val="005B2474"/>
    <w:rsid w:val="005B2A6D"/>
    <w:rsid w:val="005B403A"/>
    <w:rsid w:val="005B42D8"/>
    <w:rsid w:val="005B45BE"/>
    <w:rsid w:val="005B5E39"/>
    <w:rsid w:val="005B6570"/>
    <w:rsid w:val="005B6DAD"/>
    <w:rsid w:val="005B7426"/>
    <w:rsid w:val="005B763C"/>
    <w:rsid w:val="005B76EC"/>
    <w:rsid w:val="005C0556"/>
    <w:rsid w:val="005C066F"/>
    <w:rsid w:val="005C0B37"/>
    <w:rsid w:val="005C1123"/>
    <w:rsid w:val="005C12E0"/>
    <w:rsid w:val="005C1CB8"/>
    <w:rsid w:val="005C2FDF"/>
    <w:rsid w:val="005C3A8E"/>
    <w:rsid w:val="005C3F5F"/>
    <w:rsid w:val="005C43EC"/>
    <w:rsid w:val="005C4971"/>
    <w:rsid w:val="005C50B6"/>
    <w:rsid w:val="005C5242"/>
    <w:rsid w:val="005C62A9"/>
    <w:rsid w:val="005C6885"/>
    <w:rsid w:val="005C6F39"/>
    <w:rsid w:val="005D1390"/>
    <w:rsid w:val="005D15B1"/>
    <w:rsid w:val="005D1981"/>
    <w:rsid w:val="005D1C40"/>
    <w:rsid w:val="005D38AD"/>
    <w:rsid w:val="005D38B3"/>
    <w:rsid w:val="005D3A11"/>
    <w:rsid w:val="005D47C1"/>
    <w:rsid w:val="005D4878"/>
    <w:rsid w:val="005D5E8A"/>
    <w:rsid w:val="005D63D4"/>
    <w:rsid w:val="005D644C"/>
    <w:rsid w:val="005D66E9"/>
    <w:rsid w:val="005D67BE"/>
    <w:rsid w:val="005D6914"/>
    <w:rsid w:val="005D69EF"/>
    <w:rsid w:val="005D6B17"/>
    <w:rsid w:val="005D7322"/>
    <w:rsid w:val="005D7394"/>
    <w:rsid w:val="005E1060"/>
    <w:rsid w:val="005E2556"/>
    <w:rsid w:val="005E2699"/>
    <w:rsid w:val="005E271C"/>
    <w:rsid w:val="005E49D3"/>
    <w:rsid w:val="005E5254"/>
    <w:rsid w:val="005E53C6"/>
    <w:rsid w:val="005E7149"/>
    <w:rsid w:val="005E72C5"/>
    <w:rsid w:val="005E7602"/>
    <w:rsid w:val="005E7C18"/>
    <w:rsid w:val="005F0214"/>
    <w:rsid w:val="005F0941"/>
    <w:rsid w:val="005F0DBB"/>
    <w:rsid w:val="005F0E4C"/>
    <w:rsid w:val="005F15EC"/>
    <w:rsid w:val="005F1857"/>
    <w:rsid w:val="005F19B2"/>
    <w:rsid w:val="005F219E"/>
    <w:rsid w:val="005F2B7B"/>
    <w:rsid w:val="005F30FE"/>
    <w:rsid w:val="005F3CB2"/>
    <w:rsid w:val="005F40C3"/>
    <w:rsid w:val="005F5386"/>
    <w:rsid w:val="005F572E"/>
    <w:rsid w:val="005F58C7"/>
    <w:rsid w:val="005F5C73"/>
    <w:rsid w:val="005F6905"/>
    <w:rsid w:val="005F7945"/>
    <w:rsid w:val="005F79D4"/>
    <w:rsid w:val="005F79EF"/>
    <w:rsid w:val="005F7A69"/>
    <w:rsid w:val="006018B8"/>
    <w:rsid w:val="00601A7B"/>
    <w:rsid w:val="00601BA6"/>
    <w:rsid w:val="00601E50"/>
    <w:rsid w:val="006032C9"/>
    <w:rsid w:val="006049C3"/>
    <w:rsid w:val="0060546E"/>
    <w:rsid w:val="00606B81"/>
    <w:rsid w:val="00606FE1"/>
    <w:rsid w:val="00607216"/>
    <w:rsid w:val="00607F15"/>
    <w:rsid w:val="00607F23"/>
    <w:rsid w:val="006107AA"/>
    <w:rsid w:val="006119A7"/>
    <w:rsid w:val="006121BE"/>
    <w:rsid w:val="006122E7"/>
    <w:rsid w:val="00612640"/>
    <w:rsid w:val="00612CC4"/>
    <w:rsid w:val="0061312F"/>
    <w:rsid w:val="00613228"/>
    <w:rsid w:val="00613B5B"/>
    <w:rsid w:val="00614444"/>
    <w:rsid w:val="006154B4"/>
    <w:rsid w:val="00615658"/>
    <w:rsid w:val="00617884"/>
    <w:rsid w:val="00620D0E"/>
    <w:rsid w:val="00621482"/>
    <w:rsid w:val="006225BB"/>
    <w:rsid w:val="006229F5"/>
    <w:rsid w:val="006236FB"/>
    <w:rsid w:val="006237D5"/>
    <w:rsid w:val="006238C0"/>
    <w:rsid w:val="00624D27"/>
    <w:rsid w:val="006258FD"/>
    <w:rsid w:val="00626F9A"/>
    <w:rsid w:val="0062700F"/>
    <w:rsid w:val="00627173"/>
    <w:rsid w:val="00627237"/>
    <w:rsid w:val="0062784E"/>
    <w:rsid w:val="00627FEF"/>
    <w:rsid w:val="0063122B"/>
    <w:rsid w:val="00631B20"/>
    <w:rsid w:val="00631C4A"/>
    <w:rsid w:val="00631FB1"/>
    <w:rsid w:val="00632360"/>
    <w:rsid w:val="00633D77"/>
    <w:rsid w:val="00634351"/>
    <w:rsid w:val="006344E0"/>
    <w:rsid w:val="00634B99"/>
    <w:rsid w:val="006353E3"/>
    <w:rsid w:val="00636E70"/>
    <w:rsid w:val="00636F0E"/>
    <w:rsid w:val="0063713F"/>
    <w:rsid w:val="006372B2"/>
    <w:rsid w:val="00637BD5"/>
    <w:rsid w:val="0064219C"/>
    <w:rsid w:val="006431F9"/>
    <w:rsid w:val="006437D2"/>
    <w:rsid w:val="006438CC"/>
    <w:rsid w:val="006446B2"/>
    <w:rsid w:val="00644ECC"/>
    <w:rsid w:val="00644FA1"/>
    <w:rsid w:val="006452FA"/>
    <w:rsid w:val="00645348"/>
    <w:rsid w:val="006455EF"/>
    <w:rsid w:val="00646E7A"/>
    <w:rsid w:val="00647A30"/>
    <w:rsid w:val="00647ED0"/>
    <w:rsid w:val="00651BEB"/>
    <w:rsid w:val="00651EC0"/>
    <w:rsid w:val="00652937"/>
    <w:rsid w:val="00652A28"/>
    <w:rsid w:val="006541F4"/>
    <w:rsid w:val="00654305"/>
    <w:rsid w:val="0065504B"/>
    <w:rsid w:val="00655237"/>
    <w:rsid w:val="00655ABE"/>
    <w:rsid w:val="00655FF1"/>
    <w:rsid w:val="00656362"/>
    <w:rsid w:val="00656512"/>
    <w:rsid w:val="00657AAD"/>
    <w:rsid w:val="00657CFC"/>
    <w:rsid w:val="00661CE3"/>
    <w:rsid w:val="00661EC3"/>
    <w:rsid w:val="006633F3"/>
    <w:rsid w:val="006636F9"/>
    <w:rsid w:val="00663998"/>
    <w:rsid w:val="00663BA6"/>
    <w:rsid w:val="006644C2"/>
    <w:rsid w:val="006649D7"/>
    <w:rsid w:val="006649F4"/>
    <w:rsid w:val="006653AE"/>
    <w:rsid w:val="00665527"/>
    <w:rsid w:val="00665AAA"/>
    <w:rsid w:val="00667921"/>
    <w:rsid w:val="00667CC0"/>
    <w:rsid w:val="006705C8"/>
    <w:rsid w:val="00671E64"/>
    <w:rsid w:val="00671EDC"/>
    <w:rsid w:val="00672542"/>
    <w:rsid w:val="00674050"/>
    <w:rsid w:val="006740F0"/>
    <w:rsid w:val="00674541"/>
    <w:rsid w:val="006746DD"/>
    <w:rsid w:val="00674886"/>
    <w:rsid w:val="00675072"/>
    <w:rsid w:val="00675525"/>
    <w:rsid w:val="00675546"/>
    <w:rsid w:val="00675B62"/>
    <w:rsid w:val="00676014"/>
    <w:rsid w:val="00676D77"/>
    <w:rsid w:val="006776FA"/>
    <w:rsid w:val="00677BE8"/>
    <w:rsid w:val="006816AE"/>
    <w:rsid w:val="00681E11"/>
    <w:rsid w:val="006822F4"/>
    <w:rsid w:val="00682D9E"/>
    <w:rsid w:val="006839EB"/>
    <w:rsid w:val="00683BEF"/>
    <w:rsid w:val="00684833"/>
    <w:rsid w:val="006849CC"/>
    <w:rsid w:val="00684B06"/>
    <w:rsid w:val="00684C02"/>
    <w:rsid w:val="00686C8F"/>
    <w:rsid w:val="00686D51"/>
    <w:rsid w:val="0068746A"/>
    <w:rsid w:val="0068753E"/>
    <w:rsid w:val="00687795"/>
    <w:rsid w:val="0068782C"/>
    <w:rsid w:val="0069051C"/>
    <w:rsid w:val="00691BB2"/>
    <w:rsid w:val="006929D0"/>
    <w:rsid w:val="00692D7F"/>
    <w:rsid w:val="006931CC"/>
    <w:rsid w:val="006938AC"/>
    <w:rsid w:val="00694199"/>
    <w:rsid w:val="006949DC"/>
    <w:rsid w:val="00694BDC"/>
    <w:rsid w:val="006950DD"/>
    <w:rsid w:val="006966C9"/>
    <w:rsid w:val="00696A08"/>
    <w:rsid w:val="00697400"/>
    <w:rsid w:val="006977FF"/>
    <w:rsid w:val="006A0705"/>
    <w:rsid w:val="006A0BF4"/>
    <w:rsid w:val="006A4047"/>
    <w:rsid w:val="006A43BD"/>
    <w:rsid w:val="006A46A1"/>
    <w:rsid w:val="006A48B0"/>
    <w:rsid w:val="006A4C31"/>
    <w:rsid w:val="006A62B9"/>
    <w:rsid w:val="006A6649"/>
    <w:rsid w:val="006A6814"/>
    <w:rsid w:val="006A78FF"/>
    <w:rsid w:val="006B16E4"/>
    <w:rsid w:val="006B1D80"/>
    <w:rsid w:val="006B2E34"/>
    <w:rsid w:val="006B2F8B"/>
    <w:rsid w:val="006B315F"/>
    <w:rsid w:val="006B3823"/>
    <w:rsid w:val="006B45A1"/>
    <w:rsid w:val="006B482C"/>
    <w:rsid w:val="006B4E69"/>
    <w:rsid w:val="006B502E"/>
    <w:rsid w:val="006B50C4"/>
    <w:rsid w:val="006B53DE"/>
    <w:rsid w:val="006B6875"/>
    <w:rsid w:val="006B6A44"/>
    <w:rsid w:val="006B713E"/>
    <w:rsid w:val="006B7524"/>
    <w:rsid w:val="006C06D9"/>
    <w:rsid w:val="006C198A"/>
    <w:rsid w:val="006C2210"/>
    <w:rsid w:val="006C2BB2"/>
    <w:rsid w:val="006C47A9"/>
    <w:rsid w:val="006C4A7F"/>
    <w:rsid w:val="006C5829"/>
    <w:rsid w:val="006C659E"/>
    <w:rsid w:val="006C6A43"/>
    <w:rsid w:val="006C6D81"/>
    <w:rsid w:val="006D071B"/>
    <w:rsid w:val="006D0EBD"/>
    <w:rsid w:val="006D1838"/>
    <w:rsid w:val="006D1C5C"/>
    <w:rsid w:val="006D1D89"/>
    <w:rsid w:val="006D293A"/>
    <w:rsid w:val="006D2C3E"/>
    <w:rsid w:val="006D3795"/>
    <w:rsid w:val="006D382D"/>
    <w:rsid w:val="006D39F4"/>
    <w:rsid w:val="006D3A32"/>
    <w:rsid w:val="006D3B9F"/>
    <w:rsid w:val="006D41B2"/>
    <w:rsid w:val="006D4955"/>
    <w:rsid w:val="006D4A03"/>
    <w:rsid w:val="006D5427"/>
    <w:rsid w:val="006D55CB"/>
    <w:rsid w:val="006D6435"/>
    <w:rsid w:val="006D6B8F"/>
    <w:rsid w:val="006D70F8"/>
    <w:rsid w:val="006D7AAE"/>
    <w:rsid w:val="006E07A7"/>
    <w:rsid w:val="006E07AA"/>
    <w:rsid w:val="006E17B9"/>
    <w:rsid w:val="006E2BED"/>
    <w:rsid w:val="006E33D1"/>
    <w:rsid w:val="006E34A4"/>
    <w:rsid w:val="006E36A3"/>
    <w:rsid w:val="006E379D"/>
    <w:rsid w:val="006E56F4"/>
    <w:rsid w:val="006E63C1"/>
    <w:rsid w:val="006E6B61"/>
    <w:rsid w:val="006E6B94"/>
    <w:rsid w:val="006E6F8C"/>
    <w:rsid w:val="006E7A47"/>
    <w:rsid w:val="006E7C79"/>
    <w:rsid w:val="006F0FBF"/>
    <w:rsid w:val="006F1766"/>
    <w:rsid w:val="006F1E4E"/>
    <w:rsid w:val="006F1F20"/>
    <w:rsid w:val="006F1FA4"/>
    <w:rsid w:val="006F4DAF"/>
    <w:rsid w:val="006F4EE2"/>
    <w:rsid w:val="006F53BF"/>
    <w:rsid w:val="006F5C6E"/>
    <w:rsid w:val="006F6AFF"/>
    <w:rsid w:val="006F6B8E"/>
    <w:rsid w:val="006F7336"/>
    <w:rsid w:val="00700CDE"/>
    <w:rsid w:val="007011D4"/>
    <w:rsid w:val="00701553"/>
    <w:rsid w:val="00702FDD"/>
    <w:rsid w:val="00703410"/>
    <w:rsid w:val="00703ED4"/>
    <w:rsid w:val="00704FD1"/>
    <w:rsid w:val="007052BD"/>
    <w:rsid w:val="007052DD"/>
    <w:rsid w:val="007054F1"/>
    <w:rsid w:val="00705B5D"/>
    <w:rsid w:val="007070F8"/>
    <w:rsid w:val="007076D8"/>
    <w:rsid w:val="00707E90"/>
    <w:rsid w:val="007131D3"/>
    <w:rsid w:val="00713219"/>
    <w:rsid w:val="00713558"/>
    <w:rsid w:val="00713631"/>
    <w:rsid w:val="00713E79"/>
    <w:rsid w:val="0071419A"/>
    <w:rsid w:val="00714445"/>
    <w:rsid w:val="00714FD7"/>
    <w:rsid w:val="00715391"/>
    <w:rsid w:val="00715818"/>
    <w:rsid w:val="00717796"/>
    <w:rsid w:val="0071794C"/>
    <w:rsid w:val="00722ED1"/>
    <w:rsid w:val="00722F76"/>
    <w:rsid w:val="007236D8"/>
    <w:rsid w:val="00723AF3"/>
    <w:rsid w:val="00723E9D"/>
    <w:rsid w:val="00724981"/>
    <w:rsid w:val="00724FFC"/>
    <w:rsid w:val="007250EA"/>
    <w:rsid w:val="007251E6"/>
    <w:rsid w:val="00725691"/>
    <w:rsid w:val="00725823"/>
    <w:rsid w:val="00725CFC"/>
    <w:rsid w:val="007261CE"/>
    <w:rsid w:val="00726952"/>
    <w:rsid w:val="00727192"/>
    <w:rsid w:val="0072756A"/>
    <w:rsid w:val="00730A08"/>
    <w:rsid w:val="00731588"/>
    <w:rsid w:val="007318B2"/>
    <w:rsid w:val="00731923"/>
    <w:rsid w:val="00732399"/>
    <w:rsid w:val="0073282D"/>
    <w:rsid w:val="00732F8C"/>
    <w:rsid w:val="00733E27"/>
    <w:rsid w:val="0073458F"/>
    <w:rsid w:val="00734BCC"/>
    <w:rsid w:val="0073523A"/>
    <w:rsid w:val="007367EB"/>
    <w:rsid w:val="00736B77"/>
    <w:rsid w:val="00737175"/>
    <w:rsid w:val="00740478"/>
    <w:rsid w:val="0074161F"/>
    <w:rsid w:val="00742461"/>
    <w:rsid w:val="00742B33"/>
    <w:rsid w:val="00743692"/>
    <w:rsid w:val="00744127"/>
    <w:rsid w:val="0074491A"/>
    <w:rsid w:val="00744E57"/>
    <w:rsid w:val="00745747"/>
    <w:rsid w:val="007457C5"/>
    <w:rsid w:val="00745877"/>
    <w:rsid w:val="00746C59"/>
    <w:rsid w:val="00747810"/>
    <w:rsid w:val="007501B9"/>
    <w:rsid w:val="007502D0"/>
    <w:rsid w:val="00750520"/>
    <w:rsid w:val="00750DA2"/>
    <w:rsid w:val="00751508"/>
    <w:rsid w:val="007524F9"/>
    <w:rsid w:val="007554C4"/>
    <w:rsid w:val="00755565"/>
    <w:rsid w:val="007555CD"/>
    <w:rsid w:val="00755C0B"/>
    <w:rsid w:val="00756383"/>
    <w:rsid w:val="0075752F"/>
    <w:rsid w:val="00757EA2"/>
    <w:rsid w:val="00760644"/>
    <w:rsid w:val="00761074"/>
    <w:rsid w:val="007610CF"/>
    <w:rsid w:val="00761BC4"/>
    <w:rsid w:val="00762A8B"/>
    <w:rsid w:val="007637D1"/>
    <w:rsid w:val="00763EC9"/>
    <w:rsid w:val="00764035"/>
    <w:rsid w:val="007643A1"/>
    <w:rsid w:val="007647BC"/>
    <w:rsid w:val="00764E5B"/>
    <w:rsid w:val="00764F04"/>
    <w:rsid w:val="00766CAC"/>
    <w:rsid w:val="00767196"/>
    <w:rsid w:val="0076781D"/>
    <w:rsid w:val="007704AD"/>
    <w:rsid w:val="00770877"/>
    <w:rsid w:val="00770E0D"/>
    <w:rsid w:val="00770F25"/>
    <w:rsid w:val="00771DA5"/>
    <w:rsid w:val="00771F29"/>
    <w:rsid w:val="007721B9"/>
    <w:rsid w:val="00772877"/>
    <w:rsid w:val="00772983"/>
    <w:rsid w:val="0077446B"/>
    <w:rsid w:val="007746A6"/>
    <w:rsid w:val="00774ADB"/>
    <w:rsid w:val="00774B01"/>
    <w:rsid w:val="007763F5"/>
    <w:rsid w:val="00776F6E"/>
    <w:rsid w:val="00777453"/>
    <w:rsid w:val="00777593"/>
    <w:rsid w:val="007776F7"/>
    <w:rsid w:val="00780213"/>
    <w:rsid w:val="00780D5A"/>
    <w:rsid w:val="00781F77"/>
    <w:rsid w:val="007822B0"/>
    <w:rsid w:val="00782407"/>
    <w:rsid w:val="0078261C"/>
    <w:rsid w:val="0078281F"/>
    <w:rsid w:val="00782E36"/>
    <w:rsid w:val="00782FD6"/>
    <w:rsid w:val="00783166"/>
    <w:rsid w:val="0078563F"/>
    <w:rsid w:val="00785FFA"/>
    <w:rsid w:val="007864A5"/>
    <w:rsid w:val="00787B6B"/>
    <w:rsid w:val="00787DB2"/>
    <w:rsid w:val="007901C3"/>
    <w:rsid w:val="00790329"/>
    <w:rsid w:val="0079047A"/>
    <w:rsid w:val="00790544"/>
    <w:rsid w:val="00790EFF"/>
    <w:rsid w:val="00791A62"/>
    <w:rsid w:val="00791F77"/>
    <w:rsid w:val="00792140"/>
    <w:rsid w:val="0079215D"/>
    <w:rsid w:val="00792CC4"/>
    <w:rsid w:val="00793230"/>
    <w:rsid w:val="007945D7"/>
    <w:rsid w:val="007949D2"/>
    <w:rsid w:val="00794B7B"/>
    <w:rsid w:val="007958B0"/>
    <w:rsid w:val="00795FBB"/>
    <w:rsid w:val="00796665"/>
    <w:rsid w:val="00796B9A"/>
    <w:rsid w:val="00796CA7"/>
    <w:rsid w:val="00796D79"/>
    <w:rsid w:val="007975EB"/>
    <w:rsid w:val="00797A29"/>
    <w:rsid w:val="00797E57"/>
    <w:rsid w:val="007A006F"/>
    <w:rsid w:val="007A06AD"/>
    <w:rsid w:val="007A1C19"/>
    <w:rsid w:val="007A2403"/>
    <w:rsid w:val="007A3752"/>
    <w:rsid w:val="007A394D"/>
    <w:rsid w:val="007A4363"/>
    <w:rsid w:val="007A4B61"/>
    <w:rsid w:val="007A5068"/>
    <w:rsid w:val="007A5137"/>
    <w:rsid w:val="007A540F"/>
    <w:rsid w:val="007A543B"/>
    <w:rsid w:val="007A5470"/>
    <w:rsid w:val="007A7487"/>
    <w:rsid w:val="007A7890"/>
    <w:rsid w:val="007A7963"/>
    <w:rsid w:val="007A7C3C"/>
    <w:rsid w:val="007B0033"/>
    <w:rsid w:val="007B03BD"/>
    <w:rsid w:val="007B060B"/>
    <w:rsid w:val="007B107E"/>
    <w:rsid w:val="007B1B0C"/>
    <w:rsid w:val="007B2FFA"/>
    <w:rsid w:val="007B3AD1"/>
    <w:rsid w:val="007B4012"/>
    <w:rsid w:val="007B5346"/>
    <w:rsid w:val="007B6071"/>
    <w:rsid w:val="007B7A5F"/>
    <w:rsid w:val="007B7F38"/>
    <w:rsid w:val="007C05DE"/>
    <w:rsid w:val="007C08CB"/>
    <w:rsid w:val="007C0AB9"/>
    <w:rsid w:val="007C11EE"/>
    <w:rsid w:val="007C1E62"/>
    <w:rsid w:val="007C1EFE"/>
    <w:rsid w:val="007C25C1"/>
    <w:rsid w:val="007C2963"/>
    <w:rsid w:val="007C2CA7"/>
    <w:rsid w:val="007C306C"/>
    <w:rsid w:val="007C379D"/>
    <w:rsid w:val="007C38A3"/>
    <w:rsid w:val="007C4434"/>
    <w:rsid w:val="007C4DF2"/>
    <w:rsid w:val="007C4EC5"/>
    <w:rsid w:val="007C5367"/>
    <w:rsid w:val="007C5CE2"/>
    <w:rsid w:val="007C6BE0"/>
    <w:rsid w:val="007C7685"/>
    <w:rsid w:val="007D153D"/>
    <w:rsid w:val="007D192A"/>
    <w:rsid w:val="007D2179"/>
    <w:rsid w:val="007D2DE8"/>
    <w:rsid w:val="007D3193"/>
    <w:rsid w:val="007D3C57"/>
    <w:rsid w:val="007D4084"/>
    <w:rsid w:val="007D4D2B"/>
    <w:rsid w:val="007D65D8"/>
    <w:rsid w:val="007D79D1"/>
    <w:rsid w:val="007E0091"/>
    <w:rsid w:val="007E0284"/>
    <w:rsid w:val="007E06EE"/>
    <w:rsid w:val="007E0E62"/>
    <w:rsid w:val="007E1A57"/>
    <w:rsid w:val="007E1B22"/>
    <w:rsid w:val="007E2714"/>
    <w:rsid w:val="007E2823"/>
    <w:rsid w:val="007E2C0F"/>
    <w:rsid w:val="007E424E"/>
    <w:rsid w:val="007E4902"/>
    <w:rsid w:val="007E5097"/>
    <w:rsid w:val="007E5946"/>
    <w:rsid w:val="007F0A35"/>
    <w:rsid w:val="007F0B62"/>
    <w:rsid w:val="007F0C17"/>
    <w:rsid w:val="007F0F76"/>
    <w:rsid w:val="007F1582"/>
    <w:rsid w:val="007F1B9A"/>
    <w:rsid w:val="007F1D3C"/>
    <w:rsid w:val="007F1F42"/>
    <w:rsid w:val="007F2986"/>
    <w:rsid w:val="007F5A79"/>
    <w:rsid w:val="007F69A5"/>
    <w:rsid w:val="007F6C42"/>
    <w:rsid w:val="007F7725"/>
    <w:rsid w:val="007F7D8A"/>
    <w:rsid w:val="008013D7"/>
    <w:rsid w:val="00801774"/>
    <w:rsid w:val="00803E14"/>
    <w:rsid w:val="00804796"/>
    <w:rsid w:val="00805973"/>
    <w:rsid w:val="00806F75"/>
    <w:rsid w:val="00807872"/>
    <w:rsid w:val="00810039"/>
    <w:rsid w:val="008106F4"/>
    <w:rsid w:val="008109E4"/>
    <w:rsid w:val="00811418"/>
    <w:rsid w:val="00811464"/>
    <w:rsid w:val="00811741"/>
    <w:rsid w:val="00811CFB"/>
    <w:rsid w:val="00811F7F"/>
    <w:rsid w:val="00811F8D"/>
    <w:rsid w:val="00812A29"/>
    <w:rsid w:val="00812FFC"/>
    <w:rsid w:val="00814052"/>
    <w:rsid w:val="008143B1"/>
    <w:rsid w:val="0081466B"/>
    <w:rsid w:val="00815B55"/>
    <w:rsid w:val="00815C78"/>
    <w:rsid w:val="0081654B"/>
    <w:rsid w:val="008165A7"/>
    <w:rsid w:val="00817992"/>
    <w:rsid w:val="00817B8F"/>
    <w:rsid w:val="0082059E"/>
    <w:rsid w:val="00820A9D"/>
    <w:rsid w:val="00820AEC"/>
    <w:rsid w:val="00820FE7"/>
    <w:rsid w:val="00821ED9"/>
    <w:rsid w:val="00822880"/>
    <w:rsid w:val="00822A3E"/>
    <w:rsid w:val="00822C54"/>
    <w:rsid w:val="00823276"/>
    <w:rsid w:val="008240FB"/>
    <w:rsid w:val="00824575"/>
    <w:rsid w:val="00824FE2"/>
    <w:rsid w:val="00825012"/>
    <w:rsid w:val="00825298"/>
    <w:rsid w:val="00826451"/>
    <w:rsid w:val="00827372"/>
    <w:rsid w:val="0082768A"/>
    <w:rsid w:val="00827A95"/>
    <w:rsid w:val="00830125"/>
    <w:rsid w:val="00830C56"/>
    <w:rsid w:val="00831AF5"/>
    <w:rsid w:val="0083223A"/>
    <w:rsid w:val="0083245A"/>
    <w:rsid w:val="00832AAC"/>
    <w:rsid w:val="008334B7"/>
    <w:rsid w:val="00835D34"/>
    <w:rsid w:val="00835EC5"/>
    <w:rsid w:val="00836B91"/>
    <w:rsid w:val="00836BB5"/>
    <w:rsid w:val="0084029D"/>
    <w:rsid w:val="008406E2"/>
    <w:rsid w:val="008408C2"/>
    <w:rsid w:val="00840945"/>
    <w:rsid w:val="00840A10"/>
    <w:rsid w:val="00841A69"/>
    <w:rsid w:val="00841D3E"/>
    <w:rsid w:val="008422FD"/>
    <w:rsid w:val="00842F8B"/>
    <w:rsid w:val="00843272"/>
    <w:rsid w:val="00843289"/>
    <w:rsid w:val="008436CE"/>
    <w:rsid w:val="00843FB3"/>
    <w:rsid w:val="0084420D"/>
    <w:rsid w:val="0084723E"/>
    <w:rsid w:val="00847992"/>
    <w:rsid w:val="008512B4"/>
    <w:rsid w:val="00851928"/>
    <w:rsid w:val="00851FEE"/>
    <w:rsid w:val="00852A4B"/>
    <w:rsid w:val="00854498"/>
    <w:rsid w:val="00854B5B"/>
    <w:rsid w:val="00854CAA"/>
    <w:rsid w:val="00855D15"/>
    <w:rsid w:val="00856597"/>
    <w:rsid w:val="00856C46"/>
    <w:rsid w:val="00857924"/>
    <w:rsid w:val="00860105"/>
    <w:rsid w:val="00860F12"/>
    <w:rsid w:val="00861CF2"/>
    <w:rsid w:val="0086277D"/>
    <w:rsid w:val="00862BDA"/>
    <w:rsid w:val="00862ECE"/>
    <w:rsid w:val="00863C8C"/>
    <w:rsid w:val="00863F01"/>
    <w:rsid w:val="00864156"/>
    <w:rsid w:val="0086425B"/>
    <w:rsid w:val="0086456D"/>
    <w:rsid w:val="00865C6E"/>
    <w:rsid w:val="008663FE"/>
    <w:rsid w:val="00866ABC"/>
    <w:rsid w:val="00866CEB"/>
    <w:rsid w:val="008676CE"/>
    <w:rsid w:val="008679AA"/>
    <w:rsid w:val="0087010D"/>
    <w:rsid w:val="00870360"/>
    <w:rsid w:val="008703AF"/>
    <w:rsid w:val="00871119"/>
    <w:rsid w:val="00872995"/>
    <w:rsid w:val="00872C4E"/>
    <w:rsid w:val="00872F54"/>
    <w:rsid w:val="0087327D"/>
    <w:rsid w:val="0087334D"/>
    <w:rsid w:val="00873392"/>
    <w:rsid w:val="008737DC"/>
    <w:rsid w:val="008741B0"/>
    <w:rsid w:val="00874475"/>
    <w:rsid w:val="00874689"/>
    <w:rsid w:val="0087488A"/>
    <w:rsid w:val="0088058A"/>
    <w:rsid w:val="00880FB9"/>
    <w:rsid w:val="008812C7"/>
    <w:rsid w:val="00881601"/>
    <w:rsid w:val="00881804"/>
    <w:rsid w:val="00881AB9"/>
    <w:rsid w:val="00881BC9"/>
    <w:rsid w:val="0088396E"/>
    <w:rsid w:val="008850BC"/>
    <w:rsid w:val="00885CFA"/>
    <w:rsid w:val="00885FE2"/>
    <w:rsid w:val="0088687B"/>
    <w:rsid w:val="00886FB7"/>
    <w:rsid w:val="00890AC8"/>
    <w:rsid w:val="008912F7"/>
    <w:rsid w:val="00892475"/>
    <w:rsid w:val="008925CD"/>
    <w:rsid w:val="0089282E"/>
    <w:rsid w:val="008931F0"/>
    <w:rsid w:val="00893438"/>
    <w:rsid w:val="0089487B"/>
    <w:rsid w:val="00894D52"/>
    <w:rsid w:val="008954A9"/>
    <w:rsid w:val="0089637E"/>
    <w:rsid w:val="0089653C"/>
    <w:rsid w:val="008966A2"/>
    <w:rsid w:val="00896DDF"/>
    <w:rsid w:val="0089744D"/>
    <w:rsid w:val="00897F54"/>
    <w:rsid w:val="00897FCD"/>
    <w:rsid w:val="008A1306"/>
    <w:rsid w:val="008A13E9"/>
    <w:rsid w:val="008A1618"/>
    <w:rsid w:val="008A1E09"/>
    <w:rsid w:val="008A3495"/>
    <w:rsid w:val="008A4273"/>
    <w:rsid w:val="008A46EB"/>
    <w:rsid w:val="008A59DF"/>
    <w:rsid w:val="008A5A9A"/>
    <w:rsid w:val="008A7C36"/>
    <w:rsid w:val="008B018D"/>
    <w:rsid w:val="008B0F12"/>
    <w:rsid w:val="008B0F8C"/>
    <w:rsid w:val="008B1D0C"/>
    <w:rsid w:val="008B2AD0"/>
    <w:rsid w:val="008B36CD"/>
    <w:rsid w:val="008B3918"/>
    <w:rsid w:val="008B48DE"/>
    <w:rsid w:val="008B4BCC"/>
    <w:rsid w:val="008B4C0E"/>
    <w:rsid w:val="008B5D6B"/>
    <w:rsid w:val="008B5DCA"/>
    <w:rsid w:val="008B5E60"/>
    <w:rsid w:val="008B6F06"/>
    <w:rsid w:val="008B79AB"/>
    <w:rsid w:val="008C030D"/>
    <w:rsid w:val="008C1709"/>
    <w:rsid w:val="008C1F71"/>
    <w:rsid w:val="008C2F69"/>
    <w:rsid w:val="008C44B7"/>
    <w:rsid w:val="008C4EEC"/>
    <w:rsid w:val="008C60F2"/>
    <w:rsid w:val="008C7720"/>
    <w:rsid w:val="008C7AA4"/>
    <w:rsid w:val="008D0D19"/>
    <w:rsid w:val="008D17E3"/>
    <w:rsid w:val="008D1E73"/>
    <w:rsid w:val="008D20DC"/>
    <w:rsid w:val="008D297C"/>
    <w:rsid w:val="008D3075"/>
    <w:rsid w:val="008D3C22"/>
    <w:rsid w:val="008D4008"/>
    <w:rsid w:val="008D41F2"/>
    <w:rsid w:val="008D49EF"/>
    <w:rsid w:val="008D4E2A"/>
    <w:rsid w:val="008D523F"/>
    <w:rsid w:val="008D53F3"/>
    <w:rsid w:val="008D65F5"/>
    <w:rsid w:val="008D6714"/>
    <w:rsid w:val="008D67CA"/>
    <w:rsid w:val="008D6CDE"/>
    <w:rsid w:val="008E0EBE"/>
    <w:rsid w:val="008E1989"/>
    <w:rsid w:val="008E19B5"/>
    <w:rsid w:val="008E1E30"/>
    <w:rsid w:val="008E235B"/>
    <w:rsid w:val="008E2D44"/>
    <w:rsid w:val="008E3528"/>
    <w:rsid w:val="008E596A"/>
    <w:rsid w:val="008E5B96"/>
    <w:rsid w:val="008E5C82"/>
    <w:rsid w:val="008E7482"/>
    <w:rsid w:val="008E77CB"/>
    <w:rsid w:val="008E7FA2"/>
    <w:rsid w:val="008F0415"/>
    <w:rsid w:val="008F0868"/>
    <w:rsid w:val="008F0A1E"/>
    <w:rsid w:val="008F0DA7"/>
    <w:rsid w:val="008F1ABA"/>
    <w:rsid w:val="008F1BC9"/>
    <w:rsid w:val="008F1CDA"/>
    <w:rsid w:val="008F23F8"/>
    <w:rsid w:val="008F2A33"/>
    <w:rsid w:val="008F38BB"/>
    <w:rsid w:val="008F4816"/>
    <w:rsid w:val="008F48C4"/>
    <w:rsid w:val="0090269D"/>
    <w:rsid w:val="0090311A"/>
    <w:rsid w:val="009034DE"/>
    <w:rsid w:val="00903BB3"/>
    <w:rsid w:val="00904456"/>
    <w:rsid w:val="00904880"/>
    <w:rsid w:val="00904BF2"/>
    <w:rsid w:val="009056B6"/>
    <w:rsid w:val="009061CA"/>
    <w:rsid w:val="0090684A"/>
    <w:rsid w:val="00907974"/>
    <w:rsid w:val="009079B8"/>
    <w:rsid w:val="009106F3"/>
    <w:rsid w:val="0091106E"/>
    <w:rsid w:val="00911237"/>
    <w:rsid w:val="00912D3D"/>
    <w:rsid w:val="009142D2"/>
    <w:rsid w:val="00914901"/>
    <w:rsid w:val="00914C48"/>
    <w:rsid w:val="00914EAB"/>
    <w:rsid w:val="00914FF5"/>
    <w:rsid w:val="009150FD"/>
    <w:rsid w:val="00915718"/>
    <w:rsid w:val="0091638A"/>
    <w:rsid w:val="0091654D"/>
    <w:rsid w:val="00916F7D"/>
    <w:rsid w:val="00916FAB"/>
    <w:rsid w:val="00921B3D"/>
    <w:rsid w:val="00921B62"/>
    <w:rsid w:val="00921DE4"/>
    <w:rsid w:val="00922685"/>
    <w:rsid w:val="00922CE7"/>
    <w:rsid w:val="009250FB"/>
    <w:rsid w:val="009253FC"/>
    <w:rsid w:val="00925E57"/>
    <w:rsid w:val="00926443"/>
    <w:rsid w:val="009278DA"/>
    <w:rsid w:val="00927F43"/>
    <w:rsid w:val="009303A3"/>
    <w:rsid w:val="009308BA"/>
    <w:rsid w:val="00931078"/>
    <w:rsid w:val="00931602"/>
    <w:rsid w:val="00931772"/>
    <w:rsid w:val="00931E6E"/>
    <w:rsid w:val="00931FFF"/>
    <w:rsid w:val="0093226F"/>
    <w:rsid w:val="00932297"/>
    <w:rsid w:val="00932971"/>
    <w:rsid w:val="00933106"/>
    <w:rsid w:val="0093372A"/>
    <w:rsid w:val="00933C38"/>
    <w:rsid w:val="00934AC8"/>
    <w:rsid w:val="00934F5B"/>
    <w:rsid w:val="009351C9"/>
    <w:rsid w:val="00935278"/>
    <w:rsid w:val="00935A49"/>
    <w:rsid w:val="00937080"/>
    <w:rsid w:val="00937A3A"/>
    <w:rsid w:val="00937B37"/>
    <w:rsid w:val="00937BC4"/>
    <w:rsid w:val="00937EBB"/>
    <w:rsid w:val="00937FB6"/>
    <w:rsid w:val="00940319"/>
    <w:rsid w:val="0094035E"/>
    <w:rsid w:val="00941897"/>
    <w:rsid w:val="00942A52"/>
    <w:rsid w:val="009431AB"/>
    <w:rsid w:val="00943C94"/>
    <w:rsid w:val="00944A0A"/>
    <w:rsid w:val="0094549E"/>
    <w:rsid w:val="00945761"/>
    <w:rsid w:val="009457BA"/>
    <w:rsid w:val="0094601F"/>
    <w:rsid w:val="009460DD"/>
    <w:rsid w:val="00946D5E"/>
    <w:rsid w:val="0095023A"/>
    <w:rsid w:val="0095026C"/>
    <w:rsid w:val="0095064C"/>
    <w:rsid w:val="00951767"/>
    <w:rsid w:val="00951F0D"/>
    <w:rsid w:val="00953680"/>
    <w:rsid w:val="00953AC1"/>
    <w:rsid w:val="00953ADA"/>
    <w:rsid w:val="00954058"/>
    <w:rsid w:val="00954438"/>
    <w:rsid w:val="009550D7"/>
    <w:rsid w:val="0095574B"/>
    <w:rsid w:val="00956413"/>
    <w:rsid w:val="00960319"/>
    <w:rsid w:val="0096178C"/>
    <w:rsid w:val="0096241C"/>
    <w:rsid w:val="009624EF"/>
    <w:rsid w:val="00962807"/>
    <w:rsid w:val="00962EB3"/>
    <w:rsid w:val="00962F04"/>
    <w:rsid w:val="00964CAE"/>
    <w:rsid w:val="009651AA"/>
    <w:rsid w:val="00965219"/>
    <w:rsid w:val="00966216"/>
    <w:rsid w:val="009673DE"/>
    <w:rsid w:val="00967A22"/>
    <w:rsid w:val="009709A2"/>
    <w:rsid w:val="00971BCF"/>
    <w:rsid w:val="009726DB"/>
    <w:rsid w:val="00972D3C"/>
    <w:rsid w:val="0097303C"/>
    <w:rsid w:val="009734E4"/>
    <w:rsid w:val="00973531"/>
    <w:rsid w:val="00974628"/>
    <w:rsid w:val="0097722F"/>
    <w:rsid w:val="00977796"/>
    <w:rsid w:val="00977D27"/>
    <w:rsid w:val="00980269"/>
    <w:rsid w:val="00981AF0"/>
    <w:rsid w:val="00983669"/>
    <w:rsid w:val="009838EE"/>
    <w:rsid w:val="009839EC"/>
    <w:rsid w:val="00984302"/>
    <w:rsid w:val="009846D5"/>
    <w:rsid w:val="00984D82"/>
    <w:rsid w:val="00985027"/>
    <w:rsid w:val="00986093"/>
    <w:rsid w:val="00987890"/>
    <w:rsid w:val="00987C10"/>
    <w:rsid w:val="0099083B"/>
    <w:rsid w:val="00990933"/>
    <w:rsid w:val="009910DB"/>
    <w:rsid w:val="00991F0A"/>
    <w:rsid w:val="009922F3"/>
    <w:rsid w:val="00992D44"/>
    <w:rsid w:val="00993136"/>
    <w:rsid w:val="00993232"/>
    <w:rsid w:val="00993781"/>
    <w:rsid w:val="0099413F"/>
    <w:rsid w:val="00994151"/>
    <w:rsid w:val="009945CF"/>
    <w:rsid w:val="0099472A"/>
    <w:rsid w:val="009948C2"/>
    <w:rsid w:val="00995224"/>
    <w:rsid w:val="00995E80"/>
    <w:rsid w:val="00995FED"/>
    <w:rsid w:val="009960FE"/>
    <w:rsid w:val="00996104"/>
    <w:rsid w:val="0099647C"/>
    <w:rsid w:val="00997147"/>
    <w:rsid w:val="009A02CD"/>
    <w:rsid w:val="009A0F19"/>
    <w:rsid w:val="009A136C"/>
    <w:rsid w:val="009A324D"/>
    <w:rsid w:val="009A3B33"/>
    <w:rsid w:val="009A3FDC"/>
    <w:rsid w:val="009A439C"/>
    <w:rsid w:val="009A5B03"/>
    <w:rsid w:val="009A6308"/>
    <w:rsid w:val="009A659E"/>
    <w:rsid w:val="009A74DE"/>
    <w:rsid w:val="009A75F5"/>
    <w:rsid w:val="009A7628"/>
    <w:rsid w:val="009A7CA3"/>
    <w:rsid w:val="009B0573"/>
    <w:rsid w:val="009B0C6F"/>
    <w:rsid w:val="009B1D4C"/>
    <w:rsid w:val="009B1F97"/>
    <w:rsid w:val="009B227C"/>
    <w:rsid w:val="009B30FF"/>
    <w:rsid w:val="009B3648"/>
    <w:rsid w:val="009B3D78"/>
    <w:rsid w:val="009B47D3"/>
    <w:rsid w:val="009B49B8"/>
    <w:rsid w:val="009B4B44"/>
    <w:rsid w:val="009B59A3"/>
    <w:rsid w:val="009B5A96"/>
    <w:rsid w:val="009B6463"/>
    <w:rsid w:val="009B7C41"/>
    <w:rsid w:val="009C02A3"/>
    <w:rsid w:val="009C0443"/>
    <w:rsid w:val="009C07D0"/>
    <w:rsid w:val="009C1895"/>
    <w:rsid w:val="009C1B9A"/>
    <w:rsid w:val="009C216C"/>
    <w:rsid w:val="009C3257"/>
    <w:rsid w:val="009C3CBD"/>
    <w:rsid w:val="009C3EEA"/>
    <w:rsid w:val="009C4400"/>
    <w:rsid w:val="009C4B3F"/>
    <w:rsid w:val="009C5001"/>
    <w:rsid w:val="009C521D"/>
    <w:rsid w:val="009C5BBA"/>
    <w:rsid w:val="009C5DF6"/>
    <w:rsid w:val="009C696C"/>
    <w:rsid w:val="009C69D1"/>
    <w:rsid w:val="009C76FA"/>
    <w:rsid w:val="009C7748"/>
    <w:rsid w:val="009D0466"/>
    <w:rsid w:val="009D0D54"/>
    <w:rsid w:val="009D3EA4"/>
    <w:rsid w:val="009D41C8"/>
    <w:rsid w:val="009D48A6"/>
    <w:rsid w:val="009D4A59"/>
    <w:rsid w:val="009D51AF"/>
    <w:rsid w:val="009D52A7"/>
    <w:rsid w:val="009D5841"/>
    <w:rsid w:val="009D588F"/>
    <w:rsid w:val="009E0122"/>
    <w:rsid w:val="009E1DEE"/>
    <w:rsid w:val="009E208B"/>
    <w:rsid w:val="009E266E"/>
    <w:rsid w:val="009E295F"/>
    <w:rsid w:val="009E3D42"/>
    <w:rsid w:val="009E41B1"/>
    <w:rsid w:val="009E4DFE"/>
    <w:rsid w:val="009E57D6"/>
    <w:rsid w:val="009E594E"/>
    <w:rsid w:val="009E5FDD"/>
    <w:rsid w:val="009E7377"/>
    <w:rsid w:val="009F0B73"/>
    <w:rsid w:val="009F0D65"/>
    <w:rsid w:val="009F17ED"/>
    <w:rsid w:val="009F288D"/>
    <w:rsid w:val="009F28ED"/>
    <w:rsid w:val="009F2E61"/>
    <w:rsid w:val="009F35D5"/>
    <w:rsid w:val="009F3A08"/>
    <w:rsid w:val="009F42E6"/>
    <w:rsid w:val="009F4C01"/>
    <w:rsid w:val="009F506A"/>
    <w:rsid w:val="009F57BD"/>
    <w:rsid w:val="009F5959"/>
    <w:rsid w:val="009F596C"/>
    <w:rsid w:val="009F59A7"/>
    <w:rsid w:val="009F61D0"/>
    <w:rsid w:val="009F63C2"/>
    <w:rsid w:val="009F6993"/>
    <w:rsid w:val="009F761D"/>
    <w:rsid w:val="00A0001B"/>
    <w:rsid w:val="00A00038"/>
    <w:rsid w:val="00A009B2"/>
    <w:rsid w:val="00A00A4D"/>
    <w:rsid w:val="00A01A3F"/>
    <w:rsid w:val="00A023D9"/>
    <w:rsid w:val="00A035EB"/>
    <w:rsid w:val="00A041D9"/>
    <w:rsid w:val="00A04CBB"/>
    <w:rsid w:val="00A0626E"/>
    <w:rsid w:val="00A063B6"/>
    <w:rsid w:val="00A067D9"/>
    <w:rsid w:val="00A0738E"/>
    <w:rsid w:val="00A10CE9"/>
    <w:rsid w:val="00A116F5"/>
    <w:rsid w:val="00A11A1C"/>
    <w:rsid w:val="00A12400"/>
    <w:rsid w:val="00A12563"/>
    <w:rsid w:val="00A129B7"/>
    <w:rsid w:val="00A129E1"/>
    <w:rsid w:val="00A13685"/>
    <w:rsid w:val="00A13E90"/>
    <w:rsid w:val="00A14114"/>
    <w:rsid w:val="00A15A15"/>
    <w:rsid w:val="00A17E76"/>
    <w:rsid w:val="00A20075"/>
    <w:rsid w:val="00A20332"/>
    <w:rsid w:val="00A2037A"/>
    <w:rsid w:val="00A20440"/>
    <w:rsid w:val="00A2177B"/>
    <w:rsid w:val="00A220E0"/>
    <w:rsid w:val="00A22EAB"/>
    <w:rsid w:val="00A23639"/>
    <w:rsid w:val="00A2529D"/>
    <w:rsid w:val="00A2575F"/>
    <w:rsid w:val="00A261F7"/>
    <w:rsid w:val="00A268CD"/>
    <w:rsid w:val="00A27612"/>
    <w:rsid w:val="00A27FFA"/>
    <w:rsid w:val="00A31863"/>
    <w:rsid w:val="00A31A94"/>
    <w:rsid w:val="00A31CCE"/>
    <w:rsid w:val="00A32357"/>
    <w:rsid w:val="00A3263B"/>
    <w:rsid w:val="00A33AC0"/>
    <w:rsid w:val="00A33B58"/>
    <w:rsid w:val="00A35B6B"/>
    <w:rsid w:val="00A3700E"/>
    <w:rsid w:val="00A3707F"/>
    <w:rsid w:val="00A37A19"/>
    <w:rsid w:val="00A40B47"/>
    <w:rsid w:val="00A41CF6"/>
    <w:rsid w:val="00A41D39"/>
    <w:rsid w:val="00A428D1"/>
    <w:rsid w:val="00A42AF6"/>
    <w:rsid w:val="00A43141"/>
    <w:rsid w:val="00A431C4"/>
    <w:rsid w:val="00A43311"/>
    <w:rsid w:val="00A43D51"/>
    <w:rsid w:val="00A440DC"/>
    <w:rsid w:val="00A4558E"/>
    <w:rsid w:val="00A4635D"/>
    <w:rsid w:val="00A46510"/>
    <w:rsid w:val="00A467E3"/>
    <w:rsid w:val="00A47236"/>
    <w:rsid w:val="00A5135B"/>
    <w:rsid w:val="00A51427"/>
    <w:rsid w:val="00A515A2"/>
    <w:rsid w:val="00A521E3"/>
    <w:rsid w:val="00A5287C"/>
    <w:rsid w:val="00A548E5"/>
    <w:rsid w:val="00A54E47"/>
    <w:rsid w:val="00A55107"/>
    <w:rsid w:val="00A5552B"/>
    <w:rsid w:val="00A56357"/>
    <w:rsid w:val="00A572A5"/>
    <w:rsid w:val="00A57C92"/>
    <w:rsid w:val="00A60CDC"/>
    <w:rsid w:val="00A64417"/>
    <w:rsid w:val="00A64A3A"/>
    <w:rsid w:val="00A658AF"/>
    <w:rsid w:val="00A65E9B"/>
    <w:rsid w:val="00A6627E"/>
    <w:rsid w:val="00A66344"/>
    <w:rsid w:val="00A667BE"/>
    <w:rsid w:val="00A70E17"/>
    <w:rsid w:val="00A70FED"/>
    <w:rsid w:val="00A72C26"/>
    <w:rsid w:val="00A73A8F"/>
    <w:rsid w:val="00A74B9D"/>
    <w:rsid w:val="00A74DFF"/>
    <w:rsid w:val="00A75190"/>
    <w:rsid w:val="00A75506"/>
    <w:rsid w:val="00A7604A"/>
    <w:rsid w:val="00A76160"/>
    <w:rsid w:val="00A76450"/>
    <w:rsid w:val="00A76A50"/>
    <w:rsid w:val="00A76CB4"/>
    <w:rsid w:val="00A76F0B"/>
    <w:rsid w:val="00A7720C"/>
    <w:rsid w:val="00A7773B"/>
    <w:rsid w:val="00A77BFC"/>
    <w:rsid w:val="00A80A44"/>
    <w:rsid w:val="00A80E82"/>
    <w:rsid w:val="00A81073"/>
    <w:rsid w:val="00A828C0"/>
    <w:rsid w:val="00A82AE8"/>
    <w:rsid w:val="00A84415"/>
    <w:rsid w:val="00A84695"/>
    <w:rsid w:val="00A84EC0"/>
    <w:rsid w:val="00A85781"/>
    <w:rsid w:val="00A8643E"/>
    <w:rsid w:val="00A8680F"/>
    <w:rsid w:val="00A86CFB"/>
    <w:rsid w:val="00A8746B"/>
    <w:rsid w:val="00A909F4"/>
    <w:rsid w:val="00A90B6A"/>
    <w:rsid w:val="00A913FC"/>
    <w:rsid w:val="00A9176D"/>
    <w:rsid w:val="00A917E3"/>
    <w:rsid w:val="00A92496"/>
    <w:rsid w:val="00A93299"/>
    <w:rsid w:val="00A9378F"/>
    <w:rsid w:val="00A952A2"/>
    <w:rsid w:val="00A96BEB"/>
    <w:rsid w:val="00A9725D"/>
    <w:rsid w:val="00A975C5"/>
    <w:rsid w:val="00AA0F1C"/>
    <w:rsid w:val="00AA2318"/>
    <w:rsid w:val="00AA3300"/>
    <w:rsid w:val="00AA3469"/>
    <w:rsid w:val="00AA50F8"/>
    <w:rsid w:val="00AA7001"/>
    <w:rsid w:val="00AA72C5"/>
    <w:rsid w:val="00AA73E9"/>
    <w:rsid w:val="00AA75E7"/>
    <w:rsid w:val="00AB157E"/>
    <w:rsid w:val="00AB15D4"/>
    <w:rsid w:val="00AB15F8"/>
    <w:rsid w:val="00AB17F3"/>
    <w:rsid w:val="00AB1995"/>
    <w:rsid w:val="00AB48B5"/>
    <w:rsid w:val="00AB4FC9"/>
    <w:rsid w:val="00AB5C09"/>
    <w:rsid w:val="00AB5DB2"/>
    <w:rsid w:val="00AB60D5"/>
    <w:rsid w:val="00AB72DB"/>
    <w:rsid w:val="00AB7806"/>
    <w:rsid w:val="00AB7FF2"/>
    <w:rsid w:val="00AC004E"/>
    <w:rsid w:val="00AC0C86"/>
    <w:rsid w:val="00AC100F"/>
    <w:rsid w:val="00AC10D1"/>
    <w:rsid w:val="00AC2143"/>
    <w:rsid w:val="00AC223E"/>
    <w:rsid w:val="00AC2242"/>
    <w:rsid w:val="00AC2492"/>
    <w:rsid w:val="00AC2D03"/>
    <w:rsid w:val="00AC339E"/>
    <w:rsid w:val="00AC33C2"/>
    <w:rsid w:val="00AC3F13"/>
    <w:rsid w:val="00AC72C2"/>
    <w:rsid w:val="00AC7AE5"/>
    <w:rsid w:val="00AD16EE"/>
    <w:rsid w:val="00AD24EA"/>
    <w:rsid w:val="00AD268A"/>
    <w:rsid w:val="00AD2CED"/>
    <w:rsid w:val="00AD326B"/>
    <w:rsid w:val="00AD35FD"/>
    <w:rsid w:val="00AD4015"/>
    <w:rsid w:val="00AD40B5"/>
    <w:rsid w:val="00AD4115"/>
    <w:rsid w:val="00AD4443"/>
    <w:rsid w:val="00AD4FD8"/>
    <w:rsid w:val="00AD5688"/>
    <w:rsid w:val="00AD6883"/>
    <w:rsid w:val="00AD731E"/>
    <w:rsid w:val="00AD75CC"/>
    <w:rsid w:val="00AD7FD8"/>
    <w:rsid w:val="00AE012A"/>
    <w:rsid w:val="00AE09CE"/>
    <w:rsid w:val="00AE1B57"/>
    <w:rsid w:val="00AE1F4B"/>
    <w:rsid w:val="00AE3741"/>
    <w:rsid w:val="00AE3788"/>
    <w:rsid w:val="00AE3BD2"/>
    <w:rsid w:val="00AE3D7A"/>
    <w:rsid w:val="00AE44AE"/>
    <w:rsid w:val="00AE483B"/>
    <w:rsid w:val="00AE4C7A"/>
    <w:rsid w:val="00AE5CDB"/>
    <w:rsid w:val="00AE6C7C"/>
    <w:rsid w:val="00AE6FDD"/>
    <w:rsid w:val="00AE716B"/>
    <w:rsid w:val="00AE79FF"/>
    <w:rsid w:val="00AE7A5C"/>
    <w:rsid w:val="00AF0A02"/>
    <w:rsid w:val="00AF0B41"/>
    <w:rsid w:val="00AF111C"/>
    <w:rsid w:val="00AF153F"/>
    <w:rsid w:val="00AF390E"/>
    <w:rsid w:val="00AF3A4B"/>
    <w:rsid w:val="00AF3E1F"/>
    <w:rsid w:val="00AF3F44"/>
    <w:rsid w:val="00AF4A2C"/>
    <w:rsid w:val="00AF4FAD"/>
    <w:rsid w:val="00AF50B3"/>
    <w:rsid w:val="00AF513A"/>
    <w:rsid w:val="00AF7FEC"/>
    <w:rsid w:val="00B0082B"/>
    <w:rsid w:val="00B0109F"/>
    <w:rsid w:val="00B011FC"/>
    <w:rsid w:val="00B015BB"/>
    <w:rsid w:val="00B01CF5"/>
    <w:rsid w:val="00B02679"/>
    <w:rsid w:val="00B03268"/>
    <w:rsid w:val="00B03F94"/>
    <w:rsid w:val="00B04217"/>
    <w:rsid w:val="00B04347"/>
    <w:rsid w:val="00B0489C"/>
    <w:rsid w:val="00B04B88"/>
    <w:rsid w:val="00B0681E"/>
    <w:rsid w:val="00B06A33"/>
    <w:rsid w:val="00B06AFC"/>
    <w:rsid w:val="00B076FE"/>
    <w:rsid w:val="00B10507"/>
    <w:rsid w:val="00B11144"/>
    <w:rsid w:val="00B11ADC"/>
    <w:rsid w:val="00B11DD3"/>
    <w:rsid w:val="00B129FC"/>
    <w:rsid w:val="00B12DFD"/>
    <w:rsid w:val="00B135C7"/>
    <w:rsid w:val="00B14A12"/>
    <w:rsid w:val="00B14BA5"/>
    <w:rsid w:val="00B15942"/>
    <w:rsid w:val="00B16FF3"/>
    <w:rsid w:val="00B17219"/>
    <w:rsid w:val="00B1723A"/>
    <w:rsid w:val="00B205A9"/>
    <w:rsid w:val="00B20934"/>
    <w:rsid w:val="00B21165"/>
    <w:rsid w:val="00B219E9"/>
    <w:rsid w:val="00B222C0"/>
    <w:rsid w:val="00B2233B"/>
    <w:rsid w:val="00B23F23"/>
    <w:rsid w:val="00B246F9"/>
    <w:rsid w:val="00B24F84"/>
    <w:rsid w:val="00B25751"/>
    <w:rsid w:val="00B262DE"/>
    <w:rsid w:val="00B26510"/>
    <w:rsid w:val="00B27063"/>
    <w:rsid w:val="00B274D8"/>
    <w:rsid w:val="00B27CF2"/>
    <w:rsid w:val="00B300C7"/>
    <w:rsid w:val="00B30D05"/>
    <w:rsid w:val="00B31177"/>
    <w:rsid w:val="00B3142A"/>
    <w:rsid w:val="00B314D1"/>
    <w:rsid w:val="00B3157E"/>
    <w:rsid w:val="00B31D5F"/>
    <w:rsid w:val="00B3251A"/>
    <w:rsid w:val="00B32DB9"/>
    <w:rsid w:val="00B334A9"/>
    <w:rsid w:val="00B36183"/>
    <w:rsid w:val="00B3690F"/>
    <w:rsid w:val="00B36A45"/>
    <w:rsid w:val="00B36B11"/>
    <w:rsid w:val="00B36B2E"/>
    <w:rsid w:val="00B3739F"/>
    <w:rsid w:val="00B378B0"/>
    <w:rsid w:val="00B379C1"/>
    <w:rsid w:val="00B37CCE"/>
    <w:rsid w:val="00B40935"/>
    <w:rsid w:val="00B4189E"/>
    <w:rsid w:val="00B4233A"/>
    <w:rsid w:val="00B434DA"/>
    <w:rsid w:val="00B43C1E"/>
    <w:rsid w:val="00B441A1"/>
    <w:rsid w:val="00B4631A"/>
    <w:rsid w:val="00B50774"/>
    <w:rsid w:val="00B50AE0"/>
    <w:rsid w:val="00B51012"/>
    <w:rsid w:val="00B518A6"/>
    <w:rsid w:val="00B518D0"/>
    <w:rsid w:val="00B523EA"/>
    <w:rsid w:val="00B52808"/>
    <w:rsid w:val="00B530D7"/>
    <w:rsid w:val="00B53120"/>
    <w:rsid w:val="00B543FF"/>
    <w:rsid w:val="00B54543"/>
    <w:rsid w:val="00B550CE"/>
    <w:rsid w:val="00B55AD2"/>
    <w:rsid w:val="00B56793"/>
    <w:rsid w:val="00B567E1"/>
    <w:rsid w:val="00B5752B"/>
    <w:rsid w:val="00B60264"/>
    <w:rsid w:val="00B60750"/>
    <w:rsid w:val="00B6117B"/>
    <w:rsid w:val="00B61D31"/>
    <w:rsid w:val="00B62A44"/>
    <w:rsid w:val="00B63750"/>
    <w:rsid w:val="00B63F63"/>
    <w:rsid w:val="00B650F5"/>
    <w:rsid w:val="00B652C2"/>
    <w:rsid w:val="00B6556D"/>
    <w:rsid w:val="00B655CB"/>
    <w:rsid w:val="00B6566A"/>
    <w:rsid w:val="00B66587"/>
    <w:rsid w:val="00B66890"/>
    <w:rsid w:val="00B67013"/>
    <w:rsid w:val="00B6710E"/>
    <w:rsid w:val="00B67132"/>
    <w:rsid w:val="00B67305"/>
    <w:rsid w:val="00B67404"/>
    <w:rsid w:val="00B67A94"/>
    <w:rsid w:val="00B67FF5"/>
    <w:rsid w:val="00B705F0"/>
    <w:rsid w:val="00B707DC"/>
    <w:rsid w:val="00B716BF"/>
    <w:rsid w:val="00B71C24"/>
    <w:rsid w:val="00B72198"/>
    <w:rsid w:val="00B73B8C"/>
    <w:rsid w:val="00B74E23"/>
    <w:rsid w:val="00B75002"/>
    <w:rsid w:val="00B75037"/>
    <w:rsid w:val="00B75426"/>
    <w:rsid w:val="00B75861"/>
    <w:rsid w:val="00B76A09"/>
    <w:rsid w:val="00B76CBE"/>
    <w:rsid w:val="00B76F43"/>
    <w:rsid w:val="00B76FA8"/>
    <w:rsid w:val="00B77DFA"/>
    <w:rsid w:val="00B8024B"/>
    <w:rsid w:val="00B81F65"/>
    <w:rsid w:val="00B82308"/>
    <w:rsid w:val="00B82520"/>
    <w:rsid w:val="00B84264"/>
    <w:rsid w:val="00B842A8"/>
    <w:rsid w:val="00B84BC1"/>
    <w:rsid w:val="00B862D2"/>
    <w:rsid w:val="00B86C77"/>
    <w:rsid w:val="00B900EE"/>
    <w:rsid w:val="00B904DB"/>
    <w:rsid w:val="00B90597"/>
    <w:rsid w:val="00B9187C"/>
    <w:rsid w:val="00B91B88"/>
    <w:rsid w:val="00B92057"/>
    <w:rsid w:val="00B9239D"/>
    <w:rsid w:val="00B92FEC"/>
    <w:rsid w:val="00B93209"/>
    <w:rsid w:val="00B93AB6"/>
    <w:rsid w:val="00B946AF"/>
    <w:rsid w:val="00B94BEB"/>
    <w:rsid w:val="00B9533E"/>
    <w:rsid w:val="00B9572D"/>
    <w:rsid w:val="00B95ED6"/>
    <w:rsid w:val="00B9649C"/>
    <w:rsid w:val="00B968E0"/>
    <w:rsid w:val="00B9695A"/>
    <w:rsid w:val="00B96CDA"/>
    <w:rsid w:val="00B97DF2"/>
    <w:rsid w:val="00BA0237"/>
    <w:rsid w:val="00BA108D"/>
    <w:rsid w:val="00BA1B12"/>
    <w:rsid w:val="00BA2694"/>
    <w:rsid w:val="00BA2DE1"/>
    <w:rsid w:val="00BA2E56"/>
    <w:rsid w:val="00BA352A"/>
    <w:rsid w:val="00BA3D00"/>
    <w:rsid w:val="00BA421C"/>
    <w:rsid w:val="00BA4EC7"/>
    <w:rsid w:val="00BA5AE7"/>
    <w:rsid w:val="00BA5D58"/>
    <w:rsid w:val="00BA5F1B"/>
    <w:rsid w:val="00BA6F72"/>
    <w:rsid w:val="00BA7906"/>
    <w:rsid w:val="00BA792B"/>
    <w:rsid w:val="00BB0026"/>
    <w:rsid w:val="00BB06F1"/>
    <w:rsid w:val="00BB2735"/>
    <w:rsid w:val="00BB2F37"/>
    <w:rsid w:val="00BB3A5F"/>
    <w:rsid w:val="00BB3AE3"/>
    <w:rsid w:val="00BB413D"/>
    <w:rsid w:val="00BB4833"/>
    <w:rsid w:val="00BB4FF5"/>
    <w:rsid w:val="00BB5959"/>
    <w:rsid w:val="00BB608F"/>
    <w:rsid w:val="00BB63CF"/>
    <w:rsid w:val="00BB6447"/>
    <w:rsid w:val="00BB70AA"/>
    <w:rsid w:val="00BB7643"/>
    <w:rsid w:val="00BB7BD8"/>
    <w:rsid w:val="00BB7C1C"/>
    <w:rsid w:val="00BC11AB"/>
    <w:rsid w:val="00BC1471"/>
    <w:rsid w:val="00BC25B3"/>
    <w:rsid w:val="00BC2942"/>
    <w:rsid w:val="00BC2C4B"/>
    <w:rsid w:val="00BC393A"/>
    <w:rsid w:val="00BC3D4B"/>
    <w:rsid w:val="00BC43B7"/>
    <w:rsid w:val="00BC508B"/>
    <w:rsid w:val="00BC6C85"/>
    <w:rsid w:val="00BD10DE"/>
    <w:rsid w:val="00BD1762"/>
    <w:rsid w:val="00BD2A8A"/>
    <w:rsid w:val="00BD2E4F"/>
    <w:rsid w:val="00BD312B"/>
    <w:rsid w:val="00BD35A4"/>
    <w:rsid w:val="00BD3919"/>
    <w:rsid w:val="00BD406A"/>
    <w:rsid w:val="00BD43E5"/>
    <w:rsid w:val="00BD4824"/>
    <w:rsid w:val="00BD4D4C"/>
    <w:rsid w:val="00BD4D52"/>
    <w:rsid w:val="00BD5226"/>
    <w:rsid w:val="00BD5667"/>
    <w:rsid w:val="00BD64F1"/>
    <w:rsid w:val="00BD6877"/>
    <w:rsid w:val="00BD6E65"/>
    <w:rsid w:val="00BD79D1"/>
    <w:rsid w:val="00BD7F4F"/>
    <w:rsid w:val="00BE04D3"/>
    <w:rsid w:val="00BE04D6"/>
    <w:rsid w:val="00BE0ECE"/>
    <w:rsid w:val="00BE196B"/>
    <w:rsid w:val="00BE25EE"/>
    <w:rsid w:val="00BE2F91"/>
    <w:rsid w:val="00BE4997"/>
    <w:rsid w:val="00BE531D"/>
    <w:rsid w:val="00BE5748"/>
    <w:rsid w:val="00BE611B"/>
    <w:rsid w:val="00BE69B7"/>
    <w:rsid w:val="00BE729E"/>
    <w:rsid w:val="00BE7AB9"/>
    <w:rsid w:val="00BF15B1"/>
    <w:rsid w:val="00BF15BD"/>
    <w:rsid w:val="00BF18CD"/>
    <w:rsid w:val="00BF1DB8"/>
    <w:rsid w:val="00BF1E4B"/>
    <w:rsid w:val="00BF247F"/>
    <w:rsid w:val="00BF27BB"/>
    <w:rsid w:val="00BF3CC5"/>
    <w:rsid w:val="00BF3F8D"/>
    <w:rsid w:val="00BF5610"/>
    <w:rsid w:val="00BF57E6"/>
    <w:rsid w:val="00BF5A98"/>
    <w:rsid w:val="00BF6561"/>
    <w:rsid w:val="00BF66D8"/>
    <w:rsid w:val="00BF744A"/>
    <w:rsid w:val="00C00025"/>
    <w:rsid w:val="00C001AE"/>
    <w:rsid w:val="00C01464"/>
    <w:rsid w:val="00C0203C"/>
    <w:rsid w:val="00C026D9"/>
    <w:rsid w:val="00C02C05"/>
    <w:rsid w:val="00C03165"/>
    <w:rsid w:val="00C03ACA"/>
    <w:rsid w:val="00C04A59"/>
    <w:rsid w:val="00C06D2A"/>
    <w:rsid w:val="00C073AE"/>
    <w:rsid w:val="00C10767"/>
    <w:rsid w:val="00C120C6"/>
    <w:rsid w:val="00C121D3"/>
    <w:rsid w:val="00C13677"/>
    <w:rsid w:val="00C147D1"/>
    <w:rsid w:val="00C150CE"/>
    <w:rsid w:val="00C15ABF"/>
    <w:rsid w:val="00C15FCB"/>
    <w:rsid w:val="00C16795"/>
    <w:rsid w:val="00C175AA"/>
    <w:rsid w:val="00C20A65"/>
    <w:rsid w:val="00C217C9"/>
    <w:rsid w:val="00C21884"/>
    <w:rsid w:val="00C219FA"/>
    <w:rsid w:val="00C21E36"/>
    <w:rsid w:val="00C225E3"/>
    <w:rsid w:val="00C24A04"/>
    <w:rsid w:val="00C24A1A"/>
    <w:rsid w:val="00C24C1D"/>
    <w:rsid w:val="00C25639"/>
    <w:rsid w:val="00C259CD"/>
    <w:rsid w:val="00C267D8"/>
    <w:rsid w:val="00C274C3"/>
    <w:rsid w:val="00C3026B"/>
    <w:rsid w:val="00C30925"/>
    <w:rsid w:val="00C309C7"/>
    <w:rsid w:val="00C30BC7"/>
    <w:rsid w:val="00C31BE3"/>
    <w:rsid w:val="00C31EED"/>
    <w:rsid w:val="00C32106"/>
    <w:rsid w:val="00C336FB"/>
    <w:rsid w:val="00C33B60"/>
    <w:rsid w:val="00C343E4"/>
    <w:rsid w:val="00C34A79"/>
    <w:rsid w:val="00C3517D"/>
    <w:rsid w:val="00C3533F"/>
    <w:rsid w:val="00C36089"/>
    <w:rsid w:val="00C361CF"/>
    <w:rsid w:val="00C369B4"/>
    <w:rsid w:val="00C36BC4"/>
    <w:rsid w:val="00C36E5F"/>
    <w:rsid w:val="00C371B8"/>
    <w:rsid w:val="00C3729D"/>
    <w:rsid w:val="00C375EA"/>
    <w:rsid w:val="00C4034B"/>
    <w:rsid w:val="00C405EA"/>
    <w:rsid w:val="00C40622"/>
    <w:rsid w:val="00C41072"/>
    <w:rsid w:val="00C418D9"/>
    <w:rsid w:val="00C41968"/>
    <w:rsid w:val="00C43B14"/>
    <w:rsid w:val="00C43E04"/>
    <w:rsid w:val="00C448AC"/>
    <w:rsid w:val="00C45069"/>
    <w:rsid w:val="00C45C9D"/>
    <w:rsid w:val="00C4725D"/>
    <w:rsid w:val="00C479BB"/>
    <w:rsid w:val="00C47E13"/>
    <w:rsid w:val="00C50047"/>
    <w:rsid w:val="00C5050E"/>
    <w:rsid w:val="00C50F8D"/>
    <w:rsid w:val="00C50FE2"/>
    <w:rsid w:val="00C5236D"/>
    <w:rsid w:val="00C52A53"/>
    <w:rsid w:val="00C53CAA"/>
    <w:rsid w:val="00C542E6"/>
    <w:rsid w:val="00C54AB7"/>
    <w:rsid w:val="00C55FB6"/>
    <w:rsid w:val="00C56121"/>
    <w:rsid w:val="00C577CB"/>
    <w:rsid w:val="00C57D88"/>
    <w:rsid w:val="00C60698"/>
    <w:rsid w:val="00C613A0"/>
    <w:rsid w:val="00C6294C"/>
    <w:rsid w:val="00C63104"/>
    <w:rsid w:val="00C632EB"/>
    <w:rsid w:val="00C63DDB"/>
    <w:rsid w:val="00C643FD"/>
    <w:rsid w:val="00C64BD3"/>
    <w:rsid w:val="00C64C72"/>
    <w:rsid w:val="00C64D89"/>
    <w:rsid w:val="00C64F16"/>
    <w:rsid w:val="00C65444"/>
    <w:rsid w:val="00C66A05"/>
    <w:rsid w:val="00C70046"/>
    <w:rsid w:val="00C70685"/>
    <w:rsid w:val="00C71AD8"/>
    <w:rsid w:val="00C71EAA"/>
    <w:rsid w:val="00C731E2"/>
    <w:rsid w:val="00C7328C"/>
    <w:rsid w:val="00C76426"/>
    <w:rsid w:val="00C76D9D"/>
    <w:rsid w:val="00C76EF9"/>
    <w:rsid w:val="00C76FDC"/>
    <w:rsid w:val="00C77522"/>
    <w:rsid w:val="00C77940"/>
    <w:rsid w:val="00C77950"/>
    <w:rsid w:val="00C80C25"/>
    <w:rsid w:val="00C80F62"/>
    <w:rsid w:val="00C822D7"/>
    <w:rsid w:val="00C82E83"/>
    <w:rsid w:val="00C82F4A"/>
    <w:rsid w:val="00C830A9"/>
    <w:rsid w:val="00C853EA"/>
    <w:rsid w:val="00C85598"/>
    <w:rsid w:val="00C8564E"/>
    <w:rsid w:val="00C863B2"/>
    <w:rsid w:val="00C869F4"/>
    <w:rsid w:val="00C87E30"/>
    <w:rsid w:val="00C87F52"/>
    <w:rsid w:val="00C90165"/>
    <w:rsid w:val="00C906B6"/>
    <w:rsid w:val="00C90A57"/>
    <w:rsid w:val="00C90B59"/>
    <w:rsid w:val="00C91299"/>
    <w:rsid w:val="00C91D24"/>
    <w:rsid w:val="00C92EF6"/>
    <w:rsid w:val="00C949EE"/>
    <w:rsid w:val="00C95355"/>
    <w:rsid w:val="00C9751B"/>
    <w:rsid w:val="00CA0535"/>
    <w:rsid w:val="00CA16A0"/>
    <w:rsid w:val="00CA1B77"/>
    <w:rsid w:val="00CA1D6A"/>
    <w:rsid w:val="00CA309A"/>
    <w:rsid w:val="00CA31E0"/>
    <w:rsid w:val="00CA4867"/>
    <w:rsid w:val="00CA5B13"/>
    <w:rsid w:val="00CA5D81"/>
    <w:rsid w:val="00CA6059"/>
    <w:rsid w:val="00CB0E78"/>
    <w:rsid w:val="00CB12F3"/>
    <w:rsid w:val="00CB140D"/>
    <w:rsid w:val="00CB2021"/>
    <w:rsid w:val="00CB3C99"/>
    <w:rsid w:val="00CB40FA"/>
    <w:rsid w:val="00CB427B"/>
    <w:rsid w:val="00CB44CF"/>
    <w:rsid w:val="00CB4AF4"/>
    <w:rsid w:val="00CB555C"/>
    <w:rsid w:val="00CB6E60"/>
    <w:rsid w:val="00CB7248"/>
    <w:rsid w:val="00CC0515"/>
    <w:rsid w:val="00CC0AD2"/>
    <w:rsid w:val="00CC173B"/>
    <w:rsid w:val="00CC1FEA"/>
    <w:rsid w:val="00CC2336"/>
    <w:rsid w:val="00CC27DB"/>
    <w:rsid w:val="00CC56CD"/>
    <w:rsid w:val="00CC6B6D"/>
    <w:rsid w:val="00CC6D0B"/>
    <w:rsid w:val="00CC7561"/>
    <w:rsid w:val="00CC7C81"/>
    <w:rsid w:val="00CC7E3B"/>
    <w:rsid w:val="00CD02B3"/>
    <w:rsid w:val="00CD0EF8"/>
    <w:rsid w:val="00CD1871"/>
    <w:rsid w:val="00CD2551"/>
    <w:rsid w:val="00CD2A20"/>
    <w:rsid w:val="00CD2C24"/>
    <w:rsid w:val="00CD2F7C"/>
    <w:rsid w:val="00CD31A5"/>
    <w:rsid w:val="00CD3D30"/>
    <w:rsid w:val="00CD487A"/>
    <w:rsid w:val="00CD48C0"/>
    <w:rsid w:val="00CD67BD"/>
    <w:rsid w:val="00CD7DAE"/>
    <w:rsid w:val="00CE0771"/>
    <w:rsid w:val="00CE0EA1"/>
    <w:rsid w:val="00CE15B5"/>
    <w:rsid w:val="00CE1EF2"/>
    <w:rsid w:val="00CE20EB"/>
    <w:rsid w:val="00CE326F"/>
    <w:rsid w:val="00CE3349"/>
    <w:rsid w:val="00CE4703"/>
    <w:rsid w:val="00CE471F"/>
    <w:rsid w:val="00CE66BF"/>
    <w:rsid w:val="00CE6FD8"/>
    <w:rsid w:val="00CE734D"/>
    <w:rsid w:val="00CE7356"/>
    <w:rsid w:val="00CF0DBD"/>
    <w:rsid w:val="00CF1691"/>
    <w:rsid w:val="00CF2FDD"/>
    <w:rsid w:val="00CF34AA"/>
    <w:rsid w:val="00CF3A13"/>
    <w:rsid w:val="00CF4964"/>
    <w:rsid w:val="00CF554B"/>
    <w:rsid w:val="00CF5887"/>
    <w:rsid w:val="00CF66F6"/>
    <w:rsid w:val="00CF7DE2"/>
    <w:rsid w:val="00D0108E"/>
    <w:rsid w:val="00D011C2"/>
    <w:rsid w:val="00D0146B"/>
    <w:rsid w:val="00D01AAA"/>
    <w:rsid w:val="00D034EC"/>
    <w:rsid w:val="00D04BDB"/>
    <w:rsid w:val="00D04ED3"/>
    <w:rsid w:val="00D0532A"/>
    <w:rsid w:val="00D05785"/>
    <w:rsid w:val="00D059C6"/>
    <w:rsid w:val="00D060F2"/>
    <w:rsid w:val="00D06378"/>
    <w:rsid w:val="00D065FC"/>
    <w:rsid w:val="00D06AC9"/>
    <w:rsid w:val="00D077E8"/>
    <w:rsid w:val="00D11705"/>
    <w:rsid w:val="00D11D9E"/>
    <w:rsid w:val="00D11E8F"/>
    <w:rsid w:val="00D1202B"/>
    <w:rsid w:val="00D12271"/>
    <w:rsid w:val="00D12839"/>
    <w:rsid w:val="00D12D0B"/>
    <w:rsid w:val="00D12FB8"/>
    <w:rsid w:val="00D13284"/>
    <w:rsid w:val="00D13F13"/>
    <w:rsid w:val="00D16ACE"/>
    <w:rsid w:val="00D179AD"/>
    <w:rsid w:val="00D17F0F"/>
    <w:rsid w:val="00D17F8C"/>
    <w:rsid w:val="00D20BA0"/>
    <w:rsid w:val="00D20F3B"/>
    <w:rsid w:val="00D21C80"/>
    <w:rsid w:val="00D23228"/>
    <w:rsid w:val="00D233DC"/>
    <w:rsid w:val="00D24181"/>
    <w:rsid w:val="00D2557E"/>
    <w:rsid w:val="00D26F97"/>
    <w:rsid w:val="00D2713F"/>
    <w:rsid w:val="00D277BB"/>
    <w:rsid w:val="00D30733"/>
    <w:rsid w:val="00D31188"/>
    <w:rsid w:val="00D31AE3"/>
    <w:rsid w:val="00D32A12"/>
    <w:rsid w:val="00D33152"/>
    <w:rsid w:val="00D36761"/>
    <w:rsid w:val="00D36D27"/>
    <w:rsid w:val="00D37C2C"/>
    <w:rsid w:val="00D40263"/>
    <w:rsid w:val="00D4049C"/>
    <w:rsid w:val="00D4061A"/>
    <w:rsid w:val="00D40960"/>
    <w:rsid w:val="00D411C4"/>
    <w:rsid w:val="00D412B7"/>
    <w:rsid w:val="00D4279B"/>
    <w:rsid w:val="00D42BD6"/>
    <w:rsid w:val="00D44F5E"/>
    <w:rsid w:val="00D45CC8"/>
    <w:rsid w:val="00D470CD"/>
    <w:rsid w:val="00D474C2"/>
    <w:rsid w:val="00D47951"/>
    <w:rsid w:val="00D47D03"/>
    <w:rsid w:val="00D47D0C"/>
    <w:rsid w:val="00D500BC"/>
    <w:rsid w:val="00D50163"/>
    <w:rsid w:val="00D50ACC"/>
    <w:rsid w:val="00D519C9"/>
    <w:rsid w:val="00D51B77"/>
    <w:rsid w:val="00D51F9E"/>
    <w:rsid w:val="00D52A4D"/>
    <w:rsid w:val="00D534DE"/>
    <w:rsid w:val="00D5455C"/>
    <w:rsid w:val="00D55CF4"/>
    <w:rsid w:val="00D57F31"/>
    <w:rsid w:val="00D60D1D"/>
    <w:rsid w:val="00D613C8"/>
    <w:rsid w:val="00D61A29"/>
    <w:rsid w:val="00D6372A"/>
    <w:rsid w:val="00D63A8F"/>
    <w:rsid w:val="00D6459C"/>
    <w:rsid w:val="00D649CA"/>
    <w:rsid w:val="00D64BAC"/>
    <w:rsid w:val="00D64CC4"/>
    <w:rsid w:val="00D64FCE"/>
    <w:rsid w:val="00D660EF"/>
    <w:rsid w:val="00D66463"/>
    <w:rsid w:val="00D66995"/>
    <w:rsid w:val="00D674BA"/>
    <w:rsid w:val="00D70A2A"/>
    <w:rsid w:val="00D70B55"/>
    <w:rsid w:val="00D727A9"/>
    <w:rsid w:val="00D73076"/>
    <w:rsid w:val="00D731C5"/>
    <w:rsid w:val="00D73821"/>
    <w:rsid w:val="00D741EE"/>
    <w:rsid w:val="00D749D5"/>
    <w:rsid w:val="00D75523"/>
    <w:rsid w:val="00D75801"/>
    <w:rsid w:val="00D76038"/>
    <w:rsid w:val="00D76A08"/>
    <w:rsid w:val="00D76F34"/>
    <w:rsid w:val="00D77349"/>
    <w:rsid w:val="00D8010E"/>
    <w:rsid w:val="00D806ED"/>
    <w:rsid w:val="00D81A77"/>
    <w:rsid w:val="00D81E91"/>
    <w:rsid w:val="00D82ACD"/>
    <w:rsid w:val="00D83991"/>
    <w:rsid w:val="00D84451"/>
    <w:rsid w:val="00D84931"/>
    <w:rsid w:val="00D84D1E"/>
    <w:rsid w:val="00D8575B"/>
    <w:rsid w:val="00D85E76"/>
    <w:rsid w:val="00D8682A"/>
    <w:rsid w:val="00D87292"/>
    <w:rsid w:val="00D87E1F"/>
    <w:rsid w:val="00D87FB5"/>
    <w:rsid w:val="00D90511"/>
    <w:rsid w:val="00D90A92"/>
    <w:rsid w:val="00D911AA"/>
    <w:rsid w:val="00D91D64"/>
    <w:rsid w:val="00D92299"/>
    <w:rsid w:val="00D93794"/>
    <w:rsid w:val="00D9553E"/>
    <w:rsid w:val="00D96136"/>
    <w:rsid w:val="00D976F0"/>
    <w:rsid w:val="00DA0078"/>
    <w:rsid w:val="00DA0DF7"/>
    <w:rsid w:val="00DA352F"/>
    <w:rsid w:val="00DA3BF7"/>
    <w:rsid w:val="00DA4DEE"/>
    <w:rsid w:val="00DA4E3D"/>
    <w:rsid w:val="00DA63AE"/>
    <w:rsid w:val="00DA6623"/>
    <w:rsid w:val="00DA70D9"/>
    <w:rsid w:val="00DA76B6"/>
    <w:rsid w:val="00DB0296"/>
    <w:rsid w:val="00DB0348"/>
    <w:rsid w:val="00DB0C51"/>
    <w:rsid w:val="00DB29A9"/>
    <w:rsid w:val="00DB2F08"/>
    <w:rsid w:val="00DB356C"/>
    <w:rsid w:val="00DB4590"/>
    <w:rsid w:val="00DB498B"/>
    <w:rsid w:val="00DB60EE"/>
    <w:rsid w:val="00DB6F49"/>
    <w:rsid w:val="00DB79B9"/>
    <w:rsid w:val="00DC122F"/>
    <w:rsid w:val="00DC2E1C"/>
    <w:rsid w:val="00DC307A"/>
    <w:rsid w:val="00DC30ED"/>
    <w:rsid w:val="00DC39E7"/>
    <w:rsid w:val="00DC5801"/>
    <w:rsid w:val="00DC710E"/>
    <w:rsid w:val="00DC7F7C"/>
    <w:rsid w:val="00DD03A3"/>
    <w:rsid w:val="00DD0AA2"/>
    <w:rsid w:val="00DD30EC"/>
    <w:rsid w:val="00DD3AD5"/>
    <w:rsid w:val="00DD3B3B"/>
    <w:rsid w:val="00DD4EA5"/>
    <w:rsid w:val="00DD57F2"/>
    <w:rsid w:val="00DD617A"/>
    <w:rsid w:val="00DD6A0D"/>
    <w:rsid w:val="00DD74E5"/>
    <w:rsid w:val="00DD7D67"/>
    <w:rsid w:val="00DE015F"/>
    <w:rsid w:val="00DE0A3C"/>
    <w:rsid w:val="00DE0CA3"/>
    <w:rsid w:val="00DE1ADF"/>
    <w:rsid w:val="00DE1F4E"/>
    <w:rsid w:val="00DE2C59"/>
    <w:rsid w:val="00DE2C85"/>
    <w:rsid w:val="00DE31F5"/>
    <w:rsid w:val="00DE3421"/>
    <w:rsid w:val="00DE428F"/>
    <w:rsid w:val="00DE4321"/>
    <w:rsid w:val="00DE568A"/>
    <w:rsid w:val="00DE5761"/>
    <w:rsid w:val="00DE5892"/>
    <w:rsid w:val="00DE6378"/>
    <w:rsid w:val="00DE6732"/>
    <w:rsid w:val="00DE7D39"/>
    <w:rsid w:val="00DE7D95"/>
    <w:rsid w:val="00DF0CA0"/>
    <w:rsid w:val="00DF1598"/>
    <w:rsid w:val="00DF1619"/>
    <w:rsid w:val="00DF24D7"/>
    <w:rsid w:val="00DF3844"/>
    <w:rsid w:val="00DF3D71"/>
    <w:rsid w:val="00DF3FD3"/>
    <w:rsid w:val="00DF418F"/>
    <w:rsid w:val="00DF48EC"/>
    <w:rsid w:val="00DF5082"/>
    <w:rsid w:val="00DF5650"/>
    <w:rsid w:val="00DF5BB6"/>
    <w:rsid w:val="00DF6056"/>
    <w:rsid w:val="00DF61C1"/>
    <w:rsid w:val="00DF6683"/>
    <w:rsid w:val="00DF7D9B"/>
    <w:rsid w:val="00E00DBB"/>
    <w:rsid w:val="00E0182C"/>
    <w:rsid w:val="00E018BA"/>
    <w:rsid w:val="00E021EF"/>
    <w:rsid w:val="00E0257D"/>
    <w:rsid w:val="00E02831"/>
    <w:rsid w:val="00E0298D"/>
    <w:rsid w:val="00E02E7F"/>
    <w:rsid w:val="00E035F1"/>
    <w:rsid w:val="00E038A2"/>
    <w:rsid w:val="00E03BB9"/>
    <w:rsid w:val="00E04456"/>
    <w:rsid w:val="00E04F8B"/>
    <w:rsid w:val="00E06611"/>
    <w:rsid w:val="00E06B01"/>
    <w:rsid w:val="00E06DE6"/>
    <w:rsid w:val="00E07035"/>
    <w:rsid w:val="00E077FF"/>
    <w:rsid w:val="00E0796D"/>
    <w:rsid w:val="00E07EA2"/>
    <w:rsid w:val="00E103BC"/>
    <w:rsid w:val="00E10709"/>
    <w:rsid w:val="00E115EE"/>
    <w:rsid w:val="00E13D5C"/>
    <w:rsid w:val="00E141A5"/>
    <w:rsid w:val="00E143E6"/>
    <w:rsid w:val="00E14DC2"/>
    <w:rsid w:val="00E1593B"/>
    <w:rsid w:val="00E15A62"/>
    <w:rsid w:val="00E162A8"/>
    <w:rsid w:val="00E179E0"/>
    <w:rsid w:val="00E20C17"/>
    <w:rsid w:val="00E20E56"/>
    <w:rsid w:val="00E218B7"/>
    <w:rsid w:val="00E2228E"/>
    <w:rsid w:val="00E22F5C"/>
    <w:rsid w:val="00E232F6"/>
    <w:rsid w:val="00E23AAB"/>
    <w:rsid w:val="00E246EB"/>
    <w:rsid w:val="00E247F6"/>
    <w:rsid w:val="00E24D03"/>
    <w:rsid w:val="00E25A84"/>
    <w:rsid w:val="00E26808"/>
    <w:rsid w:val="00E3086E"/>
    <w:rsid w:val="00E3108F"/>
    <w:rsid w:val="00E3124C"/>
    <w:rsid w:val="00E318E1"/>
    <w:rsid w:val="00E3214B"/>
    <w:rsid w:val="00E3307A"/>
    <w:rsid w:val="00E335F7"/>
    <w:rsid w:val="00E33A58"/>
    <w:rsid w:val="00E3404D"/>
    <w:rsid w:val="00E344C3"/>
    <w:rsid w:val="00E35BBF"/>
    <w:rsid w:val="00E35D78"/>
    <w:rsid w:val="00E35F48"/>
    <w:rsid w:val="00E36E66"/>
    <w:rsid w:val="00E37863"/>
    <w:rsid w:val="00E40251"/>
    <w:rsid w:val="00E41325"/>
    <w:rsid w:val="00E41765"/>
    <w:rsid w:val="00E41F0F"/>
    <w:rsid w:val="00E42C84"/>
    <w:rsid w:val="00E430A8"/>
    <w:rsid w:val="00E4324F"/>
    <w:rsid w:val="00E43B64"/>
    <w:rsid w:val="00E442AB"/>
    <w:rsid w:val="00E44A38"/>
    <w:rsid w:val="00E472F2"/>
    <w:rsid w:val="00E4774C"/>
    <w:rsid w:val="00E47A71"/>
    <w:rsid w:val="00E5026E"/>
    <w:rsid w:val="00E508E0"/>
    <w:rsid w:val="00E50CA0"/>
    <w:rsid w:val="00E513A4"/>
    <w:rsid w:val="00E51E6D"/>
    <w:rsid w:val="00E522F3"/>
    <w:rsid w:val="00E529B7"/>
    <w:rsid w:val="00E52DFA"/>
    <w:rsid w:val="00E53529"/>
    <w:rsid w:val="00E537C5"/>
    <w:rsid w:val="00E537ED"/>
    <w:rsid w:val="00E53EF0"/>
    <w:rsid w:val="00E54983"/>
    <w:rsid w:val="00E55985"/>
    <w:rsid w:val="00E55AA8"/>
    <w:rsid w:val="00E563AD"/>
    <w:rsid w:val="00E57071"/>
    <w:rsid w:val="00E57834"/>
    <w:rsid w:val="00E6092D"/>
    <w:rsid w:val="00E60D85"/>
    <w:rsid w:val="00E60DC9"/>
    <w:rsid w:val="00E6128A"/>
    <w:rsid w:val="00E6146E"/>
    <w:rsid w:val="00E618ED"/>
    <w:rsid w:val="00E622E6"/>
    <w:rsid w:val="00E62A32"/>
    <w:rsid w:val="00E6328D"/>
    <w:rsid w:val="00E63801"/>
    <w:rsid w:val="00E64FA4"/>
    <w:rsid w:val="00E65095"/>
    <w:rsid w:val="00E6568C"/>
    <w:rsid w:val="00E65E7E"/>
    <w:rsid w:val="00E65F0B"/>
    <w:rsid w:val="00E662C2"/>
    <w:rsid w:val="00E66598"/>
    <w:rsid w:val="00E66E43"/>
    <w:rsid w:val="00E66FA9"/>
    <w:rsid w:val="00E672B3"/>
    <w:rsid w:val="00E673AA"/>
    <w:rsid w:val="00E674B8"/>
    <w:rsid w:val="00E67CD1"/>
    <w:rsid w:val="00E67D1E"/>
    <w:rsid w:val="00E7020D"/>
    <w:rsid w:val="00E703A2"/>
    <w:rsid w:val="00E7159C"/>
    <w:rsid w:val="00E71990"/>
    <w:rsid w:val="00E72575"/>
    <w:rsid w:val="00E726BE"/>
    <w:rsid w:val="00E7283C"/>
    <w:rsid w:val="00E72BFC"/>
    <w:rsid w:val="00E7378E"/>
    <w:rsid w:val="00E747B0"/>
    <w:rsid w:val="00E74AA3"/>
    <w:rsid w:val="00E75075"/>
    <w:rsid w:val="00E7522A"/>
    <w:rsid w:val="00E754E5"/>
    <w:rsid w:val="00E75DE2"/>
    <w:rsid w:val="00E75FB5"/>
    <w:rsid w:val="00E766AC"/>
    <w:rsid w:val="00E7731C"/>
    <w:rsid w:val="00E775FD"/>
    <w:rsid w:val="00E8040C"/>
    <w:rsid w:val="00E80CA9"/>
    <w:rsid w:val="00E818AC"/>
    <w:rsid w:val="00E81EC1"/>
    <w:rsid w:val="00E824F5"/>
    <w:rsid w:val="00E82719"/>
    <w:rsid w:val="00E829B0"/>
    <w:rsid w:val="00E82C63"/>
    <w:rsid w:val="00E86853"/>
    <w:rsid w:val="00E86B59"/>
    <w:rsid w:val="00E87064"/>
    <w:rsid w:val="00E91822"/>
    <w:rsid w:val="00E91C49"/>
    <w:rsid w:val="00E92EE4"/>
    <w:rsid w:val="00E93392"/>
    <w:rsid w:val="00E93514"/>
    <w:rsid w:val="00E9439A"/>
    <w:rsid w:val="00E945AC"/>
    <w:rsid w:val="00E94994"/>
    <w:rsid w:val="00E95BF6"/>
    <w:rsid w:val="00E95C7E"/>
    <w:rsid w:val="00E96D31"/>
    <w:rsid w:val="00E970F5"/>
    <w:rsid w:val="00EA01B6"/>
    <w:rsid w:val="00EA0B4E"/>
    <w:rsid w:val="00EA0B59"/>
    <w:rsid w:val="00EA0CA3"/>
    <w:rsid w:val="00EA1E2C"/>
    <w:rsid w:val="00EA1FF6"/>
    <w:rsid w:val="00EA24E9"/>
    <w:rsid w:val="00EA2AEA"/>
    <w:rsid w:val="00EA3429"/>
    <w:rsid w:val="00EA36FC"/>
    <w:rsid w:val="00EA404A"/>
    <w:rsid w:val="00EA4EEE"/>
    <w:rsid w:val="00EA7B22"/>
    <w:rsid w:val="00EA7B4D"/>
    <w:rsid w:val="00EA7CEC"/>
    <w:rsid w:val="00EB028E"/>
    <w:rsid w:val="00EB06F6"/>
    <w:rsid w:val="00EB0BED"/>
    <w:rsid w:val="00EB1460"/>
    <w:rsid w:val="00EB16AC"/>
    <w:rsid w:val="00EB30F8"/>
    <w:rsid w:val="00EB3BA5"/>
    <w:rsid w:val="00EB3E7F"/>
    <w:rsid w:val="00EB3F30"/>
    <w:rsid w:val="00EB4279"/>
    <w:rsid w:val="00EB5DD4"/>
    <w:rsid w:val="00EB619D"/>
    <w:rsid w:val="00EB67CC"/>
    <w:rsid w:val="00EB7F88"/>
    <w:rsid w:val="00EB7F9D"/>
    <w:rsid w:val="00EB7FF5"/>
    <w:rsid w:val="00EC0674"/>
    <w:rsid w:val="00EC0740"/>
    <w:rsid w:val="00EC0E04"/>
    <w:rsid w:val="00EC1099"/>
    <w:rsid w:val="00EC109C"/>
    <w:rsid w:val="00EC1440"/>
    <w:rsid w:val="00EC1F84"/>
    <w:rsid w:val="00EC229E"/>
    <w:rsid w:val="00EC29EB"/>
    <w:rsid w:val="00EC2D33"/>
    <w:rsid w:val="00EC2FAD"/>
    <w:rsid w:val="00EC5C84"/>
    <w:rsid w:val="00EC6672"/>
    <w:rsid w:val="00EC695A"/>
    <w:rsid w:val="00EC7676"/>
    <w:rsid w:val="00ED23BA"/>
    <w:rsid w:val="00ED2D66"/>
    <w:rsid w:val="00ED2F61"/>
    <w:rsid w:val="00ED3C51"/>
    <w:rsid w:val="00ED4035"/>
    <w:rsid w:val="00ED43EB"/>
    <w:rsid w:val="00ED48B2"/>
    <w:rsid w:val="00ED4CAA"/>
    <w:rsid w:val="00ED50D2"/>
    <w:rsid w:val="00ED5156"/>
    <w:rsid w:val="00ED5723"/>
    <w:rsid w:val="00ED5F81"/>
    <w:rsid w:val="00ED6EA3"/>
    <w:rsid w:val="00ED6F4A"/>
    <w:rsid w:val="00ED75F3"/>
    <w:rsid w:val="00ED7D58"/>
    <w:rsid w:val="00EE00BB"/>
    <w:rsid w:val="00EE0CA1"/>
    <w:rsid w:val="00EE2238"/>
    <w:rsid w:val="00EE284F"/>
    <w:rsid w:val="00EE28EE"/>
    <w:rsid w:val="00EE2A41"/>
    <w:rsid w:val="00EE4162"/>
    <w:rsid w:val="00EE4302"/>
    <w:rsid w:val="00EE4517"/>
    <w:rsid w:val="00EE485F"/>
    <w:rsid w:val="00EE4E07"/>
    <w:rsid w:val="00EE52A6"/>
    <w:rsid w:val="00EE5AB8"/>
    <w:rsid w:val="00EE5B2E"/>
    <w:rsid w:val="00EE5CEF"/>
    <w:rsid w:val="00EE6797"/>
    <w:rsid w:val="00EE6919"/>
    <w:rsid w:val="00EE7A15"/>
    <w:rsid w:val="00EE7F61"/>
    <w:rsid w:val="00EF026B"/>
    <w:rsid w:val="00EF1094"/>
    <w:rsid w:val="00EF188C"/>
    <w:rsid w:val="00EF1B01"/>
    <w:rsid w:val="00EF2B6D"/>
    <w:rsid w:val="00EF2B72"/>
    <w:rsid w:val="00EF2C7E"/>
    <w:rsid w:val="00EF31F5"/>
    <w:rsid w:val="00EF3C85"/>
    <w:rsid w:val="00EF48A9"/>
    <w:rsid w:val="00EF4AFA"/>
    <w:rsid w:val="00EF504B"/>
    <w:rsid w:val="00EF5606"/>
    <w:rsid w:val="00EF6169"/>
    <w:rsid w:val="00EF61D0"/>
    <w:rsid w:val="00EF6ACD"/>
    <w:rsid w:val="00EF7D29"/>
    <w:rsid w:val="00F002CC"/>
    <w:rsid w:val="00F021D6"/>
    <w:rsid w:val="00F02550"/>
    <w:rsid w:val="00F02B69"/>
    <w:rsid w:val="00F03763"/>
    <w:rsid w:val="00F03D62"/>
    <w:rsid w:val="00F03E54"/>
    <w:rsid w:val="00F043C4"/>
    <w:rsid w:val="00F058B2"/>
    <w:rsid w:val="00F06D2C"/>
    <w:rsid w:val="00F0790D"/>
    <w:rsid w:val="00F10A20"/>
    <w:rsid w:val="00F10BD5"/>
    <w:rsid w:val="00F11281"/>
    <w:rsid w:val="00F116EE"/>
    <w:rsid w:val="00F11CD6"/>
    <w:rsid w:val="00F11EF4"/>
    <w:rsid w:val="00F12978"/>
    <w:rsid w:val="00F12FF8"/>
    <w:rsid w:val="00F13588"/>
    <w:rsid w:val="00F1436B"/>
    <w:rsid w:val="00F147DB"/>
    <w:rsid w:val="00F14A4B"/>
    <w:rsid w:val="00F154AC"/>
    <w:rsid w:val="00F15573"/>
    <w:rsid w:val="00F15A1D"/>
    <w:rsid w:val="00F1646F"/>
    <w:rsid w:val="00F16541"/>
    <w:rsid w:val="00F16D68"/>
    <w:rsid w:val="00F1741B"/>
    <w:rsid w:val="00F17650"/>
    <w:rsid w:val="00F20395"/>
    <w:rsid w:val="00F2088D"/>
    <w:rsid w:val="00F22C21"/>
    <w:rsid w:val="00F22C9A"/>
    <w:rsid w:val="00F23081"/>
    <w:rsid w:val="00F23B5B"/>
    <w:rsid w:val="00F2530B"/>
    <w:rsid w:val="00F255FB"/>
    <w:rsid w:val="00F2586C"/>
    <w:rsid w:val="00F25898"/>
    <w:rsid w:val="00F25A50"/>
    <w:rsid w:val="00F26FB9"/>
    <w:rsid w:val="00F27768"/>
    <w:rsid w:val="00F3243F"/>
    <w:rsid w:val="00F32B8B"/>
    <w:rsid w:val="00F32D50"/>
    <w:rsid w:val="00F32DA5"/>
    <w:rsid w:val="00F32F5D"/>
    <w:rsid w:val="00F32FA8"/>
    <w:rsid w:val="00F336F0"/>
    <w:rsid w:val="00F33DB1"/>
    <w:rsid w:val="00F33F0A"/>
    <w:rsid w:val="00F34FC3"/>
    <w:rsid w:val="00F35096"/>
    <w:rsid w:val="00F35948"/>
    <w:rsid w:val="00F35997"/>
    <w:rsid w:val="00F35D4F"/>
    <w:rsid w:val="00F3663A"/>
    <w:rsid w:val="00F3666B"/>
    <w:rsid w:val="00F37093"/>
    <w:rsid w:val="00F373D4"/>
    <w:rsid w:val="00F40723"/>
    <w:rsid w:val="00F419F3"/>
    <w:rsid w:val="00F42BE8"/>
    <w:rsid w:val="00F44345"/>
    <w:rsid w:val="00F445CC"/>
    <w:rsid w:val="00F44916"/>
    <w:rsid w:val="00F44D34"/>
    <w:rsid w:val="00F46F7E"/>
    <w:rsid w:val="00F50431"/>
    <w:rsid w:val="00F50EA7"/>
    <w:rsid w:val="00F51157"/>
    <w:rsid w:val="00F51E4D"/>
    <w:rsid w:val="00F51EEC"/>
    <w:rsid w:val="00F52298"/>
    <w:rsid w:val="00F535B2"/>
    <w:rsid w:val="00F53AF6"/>
    <w:rsid w:val="00F53E9E"/>
    <w:rsid w:val="00F54670"/>
    <w:rsid w:val="00F54E19"/>
    <w:rsid w:val="00F54F2D"/>
    <w:rsid w:val="00F54F97"/>
    <w:rsid w:val="00F54FEF"/>
    <w:rsid w:val="00F555C9"/>
    <w:rsid w:val="00F564C5"/>
    <w:rsid w:val="00F57ECC"/>
    <w:rsid w:val="00F608F3"/>
    <w:rsid w:val="00F61B98"/>
    <w:rsid w:val="00F620E5"/>
    <w:rsid w:val="00F62A4F"/>
    <w:rsid w:val="00F630F0"/>
    <w:rsid w:val="00F63DDC"/>
    <w:rsid w:val="00F66123"/>
    <w:rsid w:val="00F67BCB"/>
    <w:rsid w:val="00F70668"/>
    <w:rsid w:val="00F720D2"/>
    <w:rsid w:val="00F730E9"/>
    <w:rsid w:val="00F7432D"/>
    <w:rsid w:val="00F749F5"/>
    <w:rsid w:val="00F75B67"/>
    <w:rsid w:val="00F75CC3"/>
    <w:rsid w:val="00F75E5A"/>
    <w:rsid w:val="00F77055"/>
    <w:rsid w:val="00F77199"/>
    <w:rsid w:val="00F7779C"/>
    <w:rsid w:val="00F80901"/>
    <w:rsid w:val="00F80A38"/>
    <w:rsid w:val="00F80E58"/>
    <w:rsid w:val="00F83E47"/>
    <w:rsid w:val="00F8456E"/>
    <w:rsid w:val="00F8457D"/>
    <w:rsid w:val="00F85138"/>
    <w:rsid w:val="00F860E7"/>
    <w:rsid w:val="00F8622A"/>
    <w:rsid w:val="00F868DD"/>
    <w:rsid w:val="00F86CF8"/>
    <w:rsid w:val="00F876E2"/>
    <w:rsid w:val="00F87AB5"/>
    <w:rsid w:val="00F87AFB"/>
    <w:rsid w:val="00F919B0"/>
    <w:rsid w:val="00F92376"/>
    <w:rsid w:val="00F927B9"/>
    <w:rsid w:val="00F935A2"/>
    <w:rsid w:val="00F948A1"/>
    <w:rsid w:val="00F94D64"/>
    <w:rsid w:val="00F95366"/>
    <w:rsid w:val="00F954D7"/>
    <w:rsid w:val="00F960FD"/>
    <w:rsid w:val="00F96948"/>
    <w:rsid w:val="00F979D9"/>
    <w:rsid w:val="00F979E2"/>
    <w:rsid w:val="00F97F25"/>
    <w:rsid w:val="00F97F8B"/>
    <w:rsid w:val="00FA18F6"/>
    <w:rsid w:val="00FA25EE"/>
    <w:rsid w:val="00FA295B"/>
    <w:rsid w:val="00FA383B"/>
    <w:rsid w:val="00FA474C"/>
    <w:rsid w:val="00FA4792"/>
    <w:rsid w:val="00FA47EB"/>
    <w:rsid w:val="00FA5961"/>
    <w:rsid w:val="00FA5D54"/>
    <w:rsid w:val="00FA60E4"/>
    <w:rsid w:val="00FA62FA"/>
    <w:rsid w:val="00FA6338"/>
    <w:rsid w:val="00FA67CC"/>
    <w:rsid w:val="00FA6B0E"/>
    <w:rsid w:val="00FA7CF3"/>
    <w:rsid w:val="00FA7D34"/>
    <w:rsid w:val="00FB0761"/>
    <w:rsid w:val="00FB0C58"/>
    <w:rsid w:val="00FB0FE3"/>
    <w:rsid w:val="00FB2406"/>
    <w:rsid w:val="00FB25D3"/>
    <w:rsid w:val="00FB2612"/>
    <w:rsid w:val="00FB2B0A"/>
    <w:rsid w:val="00FB4727"/>
    <w:rsid w:val="00FB48B5"/>
    <w:rsid w:val="00FB5BD6"/>
    <w:rsid w:val="00FB5DB5"/>
    <w:rsid w:val="00FB5FB5"/>
    <w:rsid w:val="00FB75C5"/>
    <w:rsid w:val="00FB76E0"/>
    <w:rsid w:val="00FB7747"/>
    <w:rsid w:val="00FB7780"/>
    <w:rsid w:val="00FC0B17"/>
    <w:rsid w:val="00FC1601"/>
    <w:rsid w:val="00FC18A0"/>
    <w:rsid w:val="00FC18CA"/>
    <w:rsid w:val="00FC360D"/>
    <w:rsid w:val="00FC3C83"/>
    <w:rsid w:val="00FC5447"/>
    <w:rsid w:val="00FC5673"/>
    <w:rsid w:val="00FC598E"/>
    <w:rsid w:val="00FC65C4"/>
    <w:rsid w:val="00FC6CE1"/>
    <w:rsid w:val="00FC78B0"/>
    <w:rsid w:val="00FC7F31"/>
    <w:rsid w:val="00FD03E2"/>
    <w:rsid w:val="00FD10FD"/>
    <w:rsid w:val="00FD1721"/>
    <w:rsid w:val="00FD18FA"/>
    <w:rsid w:val="00FD2951"/>
    <w:rsid w:val="00FD52C4"/>
    <w:rsid w:val="00FD56C8"/>
    <w:rsid w:val="00FD641A"/>
    <w:rsid w:val="00FD6EC3"/>
    <w:rsid w:val="00FE04AF"/>
    <w:rsid w:val="00FE0700"/>
    <w:rsid w:val="00FE20D0"/>
    <w:rsid w:val="00FE2EDD"/>
    <w:rsid w:val="00FE3417"/>
    <w:rsid w:val="00FE3B8D"/>
    <w:rsid w:val="00FE3D6E"/>
    <w:rsid w:val="00FE462F"/>
    <w:rsid w:val="00FE4BFC"/>
    <w:rsid w:val="00FE5351"/>
    <w:rsid w:val="00FE591D"/>
    <w:rsid w:val="00FE59D8"/>
    <w:rsid w:val="00FE5A3D"/>
    <w:rsid w:val="00FE7409"/>
    <w:rsid w:val="00FE76C7"/>
    <w:rsid w:val="00FE7DE3"/>
    <w:rsid w:val="00FF0564"/>
    <w:rsid w:val="00FF1C94"/>
    <w:rsid w:val="00FF205F"/>
    <w:rsid w:val="00FF2060"/>
    <w:rsid w:val="00FF35F3"/>
    <w:rsid w:val="00FF40B8"/>
    <w:rsid w:val="00FF4A47"/>
    <w:rsid w:val="00FF4DF2"/>
    <w:rsid w:val="00FF56E5"/>
    <w:rsid w:val="00FF5E41"/>
    <w:rsid w:val="00FF603B"/>
    <w:rsid w:val="00FF6C57"/>
    <w:rsid w:val="00FF6CDC"/>
    <w:rsid w:val="00FF7420"/>
    <w:rsid w:val="00FF7956"/>
    <w:rsid w:val="014F0C83"/>
    <w:rsid w:val="01626003"/>
    <w:rsid w:val="017F7EDA"/>
    <w:rsid w:val="01A7BF2F"/>
    <w:rsid w:val="01FC58F7"/>
    <w:rsid w:val="021BBE18"/>
    <w:rsid w:val="0245D7AB"/>
    <w:rsid w:val="025C27E5"/>
    <w:rsid w:val="0336540D"/>
    <w:rsid w:val="0378870A"/>
    <w:rsid w:val="03A45B4F"/>
    <w:rsid w:val="03A7A169"/>
    <w:rsid w:val="03B8AB65"/>
    <w:rsid w:val="03D74B18"/>
    <w:rsid w:val="04581C2C"/>
    <w:rsid w:val="04CC3A11"/>
    <w:rsid w:val="04F73BA2"/>
    <w:rsid w:val="04F9A449"/>
    <w:rsid w:val="04FD3F42"/>
    <w:rsid w:val="053C4F94"/>
    <w:rsid w:val="05773808"/>
    <w:rsid w:val="05D1D1EC"/>
    <w:rsid w:val="05D2BB32"/>
    <w:rsid w:val="05DC10E8"/>
    <w:rsid w:val="0600561E"/>
    <w:rsid w:val="060F189F"/>
    <w:rsid w:val="06153CAE"/>
    <w:rsid w:val="0661EB02"/>
    <w:rsid w:val="06BF374B"/>
    <w:rsid w:val="06E7B227"/>
    <w:rsid w:val="06F0D196"/>
    <w:rsid w:val="07101ACA"/>
    <w:rsid w:val="0710D00B"/>
    <w:rsid w:val="076C2CCF"/>
    <w:rsid w:val="0777E149"/>
    <w:rsid w:val="07B9975C"/>
    <w:rsid w:val="07E1EE6D"/>
    <w:rsid w:val="07F5F83D"/>
    <w:rsid w:val="0806E6F6"/>
    <w:rsid w:val="083EAB8E"/>
    <w:rsid w:val="0891869C"/>
    <w:rsid w:val="08D4DBBF"/>
    <w:rsid w:val="08E0967D"/>
    <w:rsid w:val="09123DB4"/>
    <w:rsid w:val="093A1C02"/>
    <w:rsid w:val="09551A25"/>
    <w:rsid w:val="09732E39"/>
    <w:rsid w:val="09E85B32"/>
    <w:rsid w:val="09FAAF35"/>
    <w:rsid w:val="0A253FFB"/>
    <w:rsid w:val="0A75014D"/>
    <w:rsid w:val="0AF04792"/>
    <w:rsid w:val="0AF2904C"/>
    <w:rsid w:val="0B0D4151"/>
    <w:rsid w:val="0B5E0909"/>
    <w:rsid w:val="0C3D007B"/>
    <w:rsid w:val="0C56211F"/>
    <w:rsid w:val="0C6478EF"/>
    <w:rsid w:val="0C94012B"/>
    <w:rsid w:val="0D0200EB"/>
    <w:rsid w:val="0D3B66FD"/>
    <w:rsid w:val="0D4E2DCD"/>
    <w:rsid w:val="0D77A605"/>
    <w:rsid w:val="0D9C866E"/>
    <w:rsid w:val="0DE478ED"/>
    <w:rsid w:val="0F0809A1"/>
    <w:rsid w:val="0F3C4F83"/>
    <w:rsid w:val="0F69CAD1"/>
    <w:rsid w:val="0F9A2ED3"/>
    <w:rsid w:val="0FB0378F"/>
    <w:rsid w:val="103B92A5"/>
    <w:rsid w:val="10926F55"/>
    <w:rsid w:val="10A2FE63"/>
    <w:rsid w:val="116D2772"/>
    <w:rsid w:val="1180F9B6"/>
    <w:rsid w:val="119B46EC"/>
    <w:rsid w:val="11B0AF97"/>
    <w:rsid w:val="11D76306"/>
    <w:rsid w:val="1228B0C7"/>
    <w:rsid w:val="122EE7EB"/>
    <w:rsid w:val="12333ACA"/>
    <w:rsid w:val="123B902A"/>
    <w:rsid w:val="12857E27"/>
    <w:rsid w:val="12D1CDB6"/>
    <w:rsid w:val="12D1F063"/>
    <w:rsid w:val="12F07937"/>
    <w:rsid w:val="1300E822"/>
    <w:rsid w:val="133ECB29"/>
    <w:rsid w:val="138A25D8"/>
    <w:rsid w:val="13EA05F5"/>
    <w:rsid w:val="13F41C3E"/>
    <w:rsid w:val="146678CB"/>
    <w:rsid w:val="146B5AC6"/>
    <w:rsid w:val="14EF3079"/>
    <w:rsid w:val="14F6A688"/>
    <w:rsid w:val="15128108"/>
    <w:rsid w:val="153EF0EE"/>
    <w:rsid w:val="155845AB"/>
    <w:rsid w:val="158C66CB"/>
    <w:rsid w:val="165B6FFA"/>
    <w:rsid w:val="1676C27F"/>
    <w:rsid w:val="16992ECB"/>
    <w:rsid w:val="16D016F6"/>
    <w:rsid w:val="170FF907"/>
    <w:rsid w:val="175B1B54"/>
    <w:rsid w:val="17B084B6"/>
    <w:rsid w:val="17D331CD"/>
    <w:rsid w:val="17FCD7F2"/>
    <w:rsid w:val="185B75EA"/>
    <w:rsid w:val="18919AA3"/>
    <w:rsid w:val="1896704C"/>
    <w:rsid w:val="18BE53C1"/>
    <w:rsid w:val="18FDA922"/>
    <w:rsid w:val="191515E0"/>
    <w:rsid w:val="1920E058"/>
    <w:rsid w:val="19404A6E"/>
    <w:rsid w:val="1940B338"/>
    <w:rsid w:val="19D6B275"/>
    <w:rsid w:val="19FE1C24"/>
    <w:rsid w:val="19FFB049"/>
    <w:rsid w:val="1AA1265D"/>
    <w:rsid w:val="1B237F20"/>
    <w:rsid w:val="1B36058E"/>
    <w:rsid w:val="1B3E6928"/>
    <w:rsid w:val="1B4DF407"/>
    <w:rsid w:val="1B60E135"/>
    <w:rsid w:val="1B775BCE"/>
    <w:rsid w:val="1B82584D"/>
    <w:rsid w:val="1BB55E77"/>
    <w:rsid w:val="1BCCA039"/>
    <w:rsid w:val="1BE20D33"/>
    <w:rsid w:val="1BE9766E"/>
    <w:rsid w:val="1BF278A5"/>
    <w:rsid w:val="1BF62816"/>
    <w:rsid w:val="1C059E5A"/>
    <w:rsid w:val="1C4B7B9E"/>
    <w:rsid w:val="1C71C6B6"/>
    <w:rsid w:val="1C7224EA"/>
    <w:rsid w:val="1CAFA2DB"/>
    <w:rsid w:val="1CCA3BFC"/>
    <w:rsid w:val="1CD9FE14"/>
    <w:rsid w:val="1CE3AFB8"/>
    <w:rsid w:val="1D19A422"/>
    <w:rsid w:val="1D52C03F"/>
    <w:rsid w:val="1DAEBF34"/>
    <w:rsid w:val="1DB19853"/>
    <w:rsid w:val="1DE74BFF"/>
    <w:rsid w:val="1E186917"/>
    <w:rsid w:val="1E4B48DD"/>
    <w:rsid w:val="1E5E3D87"/>
    <w:rsid w:val="1EA24954"/>
    <w:rsid w:val="1EFC37F6"/>
    <w:rsid w:val="1F07F42E"/>
    <w:rsid w:val="1F2C73E5"/>
    <w:rsid w:val="204F557D"/>
    <w:rsid w:val="2057CDEE"/>
    <w:rsid w:val="20634A7F"/>
    <w:rsid w:val="20780047"/>
    <w:rsid w:val="20C84446"/>
    <w:rsid w:val="20F007EA"/>
    <w:rsid w:val="210D77EE"/>
    <w:rsid w:val="21375D5F"/>
    <w:rsid w:val="2140EAC7"/>
    <w:rsid w:val="21D42506"/>
    <w:rsid w:val="220D4549"/>
    <w:rsid w:val="22504776"/>
    <w:rsid w:val="22B197E2"/>
    <w:rsid w:val="22BABD22"/>
    <w:rsid w:val="22BB096F"/>
    <w:rsid w:val="22DB7406"/>
    <w:rsid w:val="22EADEB0"/>
    <w:rsid w:val="22F1AF41"/>
    <w:rsid w:val="22F6D9D9"/>
    <w:rsid w:val="230D986C"/>
    <w:rsid w:val="23221FBC"/>
    <w:rsid w:val="233F245D"/>
    <w:rsid w:val="235EFDE8"/>
    <w:rsid w:val="235F3841"/>
    <w:rsid w:val="23716601"/>
    <w:rsid w:val="2384E93D"/>
    <w:rsid w:val="23CC4C81"/>
    <w:rsid w:val="23DDFFAE"/>
    <w:rsid w:val="242F8705"/>
    <w:rsid w:val="248DD48E"/>
    <w:rsid w:val="24ADB175"/>
    <w:rsid w:val="24C431BC"/>
    <w:rsid w:val="24EAFC20"/>
    <w:rsid w:val="24F276BF"/>
    <w:rsid w:val="25444D4E"/>
    <w:rsid w:val="256A3F6F"/>
    <w:rsid w:val="259D977C"/>
    <w:rsid w:val="262D38DB"/>
    <w:rsid w:val="2642C02F"/>
    <w:rsid w:val="266E8F12"/>
    <w:rsid w:val="26AA82CC"/>
    <w:rsid w:val="2720E453"/>
    <w:rsid w:val="272956A1"/>
    <w:rsid w:val="27425DF0"/>
    <w:rsid w:val="27599328"/>
    <w:rsid w:val="27991438"/>
    <w:rsid w:val="27CD74F5"/>
    <w:rsid w:val="285AD1DC"/>
    <w:rsid w:val="2882438C"/>
    <w:rsid w:val="297135D4"/>
    <w:rsid w:val="298BEEFC"/>
    <w:rsid w:val="29DBD8F9"/>
    <w:rsid w:val="29FF2BBF"/>
    <w:rsid w:val="2A028465"/>
    <w:rsid w:val="2B61187F"/>
    <w:rsid w:val="2BAFD05B"/>
    <w:rsid w:val="2BB2B39C"/>
    <w:rsid w:val="2BE13D3F"/>
    <w:rsid w:val="2BE80A2B"/>
    <w:rsid w:val="2BFF2289"/>
    <w:rsid w:val="2C0CC37C"/>
    <w:rsid w:val="2C1F58F2"/>
    <w:rsid w:val="2C37D4F9"/>
    <w:rsid w:val="2C766254"/>
    <w:rsid w:val="2CA3FBE5"/>
    <w:rsid w:val="2CB27D5C"/>
    <w:rsid w:val="2CCCDE46"/>
    <w:rsid w:val="2D123C40"/>
    <w:rsid w:val="2D27EB48"/>
    <w:rsid w:val="2D34B46D"/>
    <w:rsid w:val="2D5863AA"/>
    <w:rsid w:val="2D91041E"/>
    <w:rsid w:val="2D958C77"/>
    <w:rsid w:val="2D9BEDFC"/>
    <w:rsid w:val="2DA3FD92"/>
    <w:rsid w:val="2DFCDB61"/>
    <w:rsid w:val="2F910EC0"/>
    <w:rsid w:val="2FA45C76"/>
    <w:rsid w:val="305724CB"/>
    <w:rsid w:val="306F9EBE"/>
    <w:rsid w:val="30BADFD9"/>
    <w:rsid w:val="30E64666"/>
    <w:rsid w:val="30F2159B"/>
    <w:rsid w:val="314E45FC"/>
    <w:rsid w:val="31A3B48F"/>
    <w:rsid w:val="31AC1BFB"/>
    <w:rsid w:val="31FF5A5B"/>
    <w:rsid w:val="3214B7DC"/>
    <w:rsid w:val="321737BE"/>
    <w:rsid w:val="324DE434"/>
    <w:rsid w:val="327EA49E"/>
    <w:rsid w:val="32837F04"/>
    <w:rsid w:val="32A53575"/>
    <w:rsid w:val="33750509"/>
    <w:rsid w:val="347E7548"/>
    <w:rsid w:val="348D992E"/>
    <w:rsid w:val="3491FA6F"/>
    <w:rsid w:val="34B22421"/>
    <w:rsid w:val="34CD54C4"/>
    <w:rsid w:val="34F55969"/>
    <w:rsid w:val="3542031E"/>
    <w:rsid w:val="35462C60"/>
    <w:rsid w:val="3562F648"/>
    <w:rsid w:val="356FF532"/>
    <w:rsid w:val="35FC2C1F"/>
    <w:rsid w:val="363CD280"/>
    <w:rsid w:val="36D3B770"/>
    <w:rsid w:val="373C6EBD"/>
    <w:rsid w:val="37E54EC1"/>
    <w:rsid w:val="3809395F"/>
    <w:rsid w:val="3818F546"/>
    <w:rsid w:val="39460D9E"/>
    <w:rsid w:val="39678FFE"/>
    <w:rsid w:val="399D0FC3"/>
    <w:rsid w:val="39DFF697"/>
    <w:rsid w:val="3A0426D3"/>
    <w:rsid w:val="3A1F88E0"/>
    <w:rsid w:val="3A326C14"/>
    <w:rsid w:val="3A4F5907"/>
    <w:rsid w:val="3A7FB89E"/>
    <w:rsid w:val="3A96646A"/>
    <w:rsid w:val="3AE50018"/>
    <w:rsid w:val="3B16A524"/>
    <w:rsid w:val="3B7A6C22"/>
    <w:rsid w:val="3BB5B7D4"/>
    <w:rsid w:val="3BBE442E"/>
    <w:rsid w:val="3BE079E6"/>
    <w:rsid w:val="3C01B9E6"/>
    <w:rsid w:val="3C0FDFE0"/>
    <w:rsid w:val="3C1AC9B7"/>
    <w:rsid w:val="3D335437"/>
    <w:rsid w:val="3D4E9F22"/>
    <w:rsid w:val="3D4F93AE"/>
    <w:rsid w:val="3D525DC8"/>
    <w:rsid w:val="3D633A90"/>
    <w:rsid w:val="3D86CA62"/>
    <w:rsid w:val="3D8E7A7F"/>
    <w:rsid w:val="3DA7ADE9"/>
    <w:rsid w:val="3DB69A18"/>
    <w:rsid w:val="3DE18410"/>
    <w:rsid w:val="3DECC943"/>
    <w:rsid w:val="3E22A466"/>
    <w:rsid w:val="3E70FD8A"/>
    <w:rsid w:val="3ED370A0"/>
    <w:rsid w:val="3F2E5845"/>
    <w:rsid w:val="3F4C0896"/>
    <w:rsid w:val="3F65530D"/>
    <w:rsid w:val="3F69D58D"/>
    <w:rsid w:val="3F824A7D"/>
    <w:rsid w:val="3F88E3F4"/>
    <w:rsid w:val="3FBA2059"/>
    <w:rsid w:val="3FCA290E"/>
    <w:rsid w:val="3FF23C1F"/>
    <w:rsid w:val="3FFE192E"/>
    <w:rsid w:val="40242C95"/>
    <w:rsid w:val="405109C8"/>
    <w:rsid w:val="405746AA"/>
    <w:rsid w:val="405AE5AA"/>
    <w:rsid w:val="40CF179F"/>
    <w:rsid w:val="41222725"/>
    <w:rsid w:val="417DC17D"/>
    <w:rsid w:val="418ABA33"/>
    <w:rsid w:val="4265106B"/>
    <w:rsid w:val="42857D1F"/>
    <w:rsid w:val="42BE59B2"/>
    <w:rsid w:val="42C8AAF3"/>
    <w:rsid w:val="42DD2E5F"/>
    <w:rsid w:val="4321994D"/>
    <w:rsid w:val="43235A8E"/>
    <w:rsid w:val="432F7410"/>
    <w:rsid w:val="4343FE3E"/>
    <w:rsid w:val="43BB4D8E"/>
    <w:rsid w:val="43BBA41E"/>
    <w:rsid w:val="43C4EB17"/>
    <w:rsid w:val="43C7E0F5"/>
    <w:rsid w:val="443284F6"/>
    <w:rsid w:val="4441D8A2"/>
    <w:rsid w:val="4463D5B4"/>
    <w:rsid w:val="44985A7A"/>
    <w:rsid w:val="449D1D58"/>
    <w:rsid w:val="44A20B8D"/>
    <w:rsid w:val="44D7EB80"/>
    <w:rsid w:val="45479AD4"/>
    <w:rsid w:val="459FA9DA"/>
    <w:rsid w:val="45F0EABC"/>
    <w:rsid w:val="45F27196"/>
    <w:rsid w:val="46060FEF"/>
    <w:rsid w:val="46365E66"/>
    <w:rsid w:val="4638F692"/>
    <w:rsid w:val="46823AA3"/>
    <w:rsid w:val="46883A5C"/>
    <w:rsid w:val="470D7811"/>
    <w:rsid w:val="4719BFFB"/>
    <w:rsid w:val="4739FA86"/>
    <w:rsid w:val="489C1808"/>
    <w:rsid w:val="48C6E459"/>
    <w:rsid w:val="48D53A8B"/>
    <w:rsid w:val="49349DE4"/>
    <w:rsid w:val="49508959"/>
    <w:rsid w:val="4975FD7E"/>
    <w:rsid w:val="499B784D"/>
    <w:rsid w:val="49A73D1B"/>
    <w:rsid w:val="4A66B5E9"/>
    <w:rsid w:val="4A8F4143"/>
    <w:rsid w:val="4AFEC208"/>
    <w:rsid w:val="4B11CDDF"/>
    <w:rsid w:val="4B187454"/>
    <w:rsid w:val="4B40E566"/>
    <w:rsid w:val="4B7F6808"/>
    <w:rsid w:val="4C54412F"/>
    <w:rsid w:val="4C57B05E"/>
    <w:rsid w:val="4CC0F8C8"/>
    <w:rsid w:val="4D0649D0"/>
    <w:rsid w:val="4D213D7F"/>
    <w:rsid w:val="4E02C606"/>
    <w:rsid w:val="4E1C5D3E"/>
    <w:rsid w:val="4E5CB169"/>
    <w:rsid w:val="4E7D6A32"/>
    <w:rsid w:val="4E834644"/>
    <w:rsid w:val="4F31B036"/>
    <w:rsid w:val="4F64E1B2"/>
    <w:rsid w:val="4FAA98F9"/>
    <w:rsid w:val="4FC50387"/>
    <w:rsid w:val="4FE15F99"/>
    <w:rsid w:val="4FF42775"/>
    <w:rsid w:val="50013B72"/>
    <w:rsid w:val="50593520"/>
    <w:rsid w:val="5097089F"/>
    <w:rsid w:val="50E27C74"/>
    <w:rsid w:val="512B003D"/>
    <w:rsid w:val="514240E4"/>
    <w:rsid w:val="5164B4FB"/>
    <w:rsid w:val="5174B0B0"/>
    <w:rsid w:val="517A30A9"/>
    <w:rsid w:val="517ABCEA"/>
    <w:rsid w:val="51FBE1E6"/>
    <w:rsid w:val="5204E3CE"/>
    <w:rsid w:val="5256A803"/>
    <w:rsid w:val="52895239"/>
    <w:rsid w:val="528B1769"/>
    <w:rsid w:val="52D6A9F6"/>
    <w:rsid w:val="53552F23"/>
    <w:rsid w:val="53F3BE3B"/>
    <w:rsid w:val="53F3D0D2"/>
    <w:rsid w:val="54072279"/>
    <w:rsid w:val="5455B25D"/>
    <w:rsid w:val="549A5B20"/>
    <w:rsid w:val="54B5A977"/>
    <w:rsid w:val="5554FE68"/>
    <w:rsid w:val="5555A48D"/>
    <w:rsid w:val="55AD9131"/>
    <w:rsid w:val="56014564"/>
    <w:rsid w:val="56450467"/>
    <w:rsid w:val="5676665A"/>
    <w:rsid w:val="568E5829"/>
    <w:rsid w:val="572FAB01"/>
    <w:rsid w:val="574C7EEC"/>
    <w:rsid w:val="578B2C28"/>
    <w:rsid w:val="57B21F60"/>
    <w:rsid w:val="5810EED7"/>
    <w:rsid w:val="583B3130"/>
    <w:rsid w:val="587DC3DC"/>
    <w:rsid w:val="58F71B94"/>
    <w:rsid w:val="5965BDFE"/>
    <w:rsid w:val="59809D55"/>
    <w:rsid w:val="5991A2DC"/>
    <w:rsid w:val="5996582A"/>
    <w:rsid w:val="59D9F8B2"/>
    <w:rsid w:val="59E47CDC"/>
    <w:rsid w:val="59E4AA5F"/>
    <w:rsid w:val="5A5BEE72"/>
    <w:rsid w:val="5AAFDEC1"/>
    <w:rsid w:val="5ABB8DBD"/>
    <w:rsid w:val="5AC7CEC4"/>
    <w:rsid w:val="5AC9D417"/>
    <w:rsid w:val="5AECA1D6"/>
    <w:rsid w:val="5B9E171E"/>
    <w:rsid w:val="5BB91E55"/>
    <w:rsid w:val="5BC63036"/>
    <w:rsid w:val="5BECA1F3"/>
    <w:rsid w:val="5C157243"/>
    <w:rsid w:val="5C57282E"/>
    <w:rsid w:val="5C59F829"/>
    <w:rsid w:val="5C6B5DF1"/>
    <w:rsid w:val="5D945F2A"/>
    <w:rsid w:val="5DACFA0B"/>
    <w:rsid w:val="5DBA80D0"/>
    <w:rsid w:val="5E0B111C"/>
    <w:rsid w:val="5E0BB605"/>
    <w:rsid w:val="5E81BA7B"/>
    <w:rsid w:val="5E9829C8"/>
    <w:rsid w:val="5E9B1D80"/>
    <w:rsid w:val="5EA1ED04"/>
    <w:rsid w:val="5EB8FC0E"/>
    <w:rsid w:val="5EC48BF8"/>
    <w:rsid w:val="5EEDF30D"/>
    <w:rsid w:val="5EFA76F9"/>
    <w:rsid w:val="5F507214"/>
    <w:rsid w:val="5F712255"/>
    <w:rsid w:val="5F7786DC"/>
    <w:rsid w:val="5FE8A2AD"/>
    <w:rsid w:val="6062E89C"/>
    <w:rsid w:val="6069E2FB"/>
    <w:rsid w:val="609D3E84"/>
    <w:rsid w:val="60E60741"/>
    <w:rsid w:val="60ECAFB8"/>
    <w:rsid w:val="6119DB49"/>
    <w:rsid w:val="612A685B"/>
    <w:rsid w:val="617766BE"/>
    <w:rsid w:val="61D19B72"/>
    <w:rsid w:val="61D3106D"/>
    <w:rsid w:val="62066E60"/>
    <w:rsid w:val="62553D89"/>
    <w:rsid w:val="62A7F361"/>
    <w:rsid w:val="62B91041"/>
    <w:rsid w:val="62D9D78C"/>
    <w:rsid w:val="62E7605B"/>
    <w:rsid w:val="6338B006"/>
    <w:rsid w:val="634DADE2"/>
    <w:rsid w:val="63C05AE9"/>
    <w:rsid w:val="63DA83DA"/>
    <w:rsid w:val="6450762F"/>
    <w:rsid w:val="645D5D6B"/>
    <w:rsid w:val="648496F2"/>
    <w:rsid w:val="64D3BAC7"/>
    <w:rsid w:val="64DE5AF9"/>
    <w:rsid w:val="659AF3FD"/>
    <w:rsid w:val="65FC4B2C"/>
    <w:rsid w:val="663230CE"/>
    <w:rsid w:val="66DBD9E8"/>
    <w:rsid w:val="6730398B"/>
    <w:rsid w:val="675B83F9"/>
    <w:rsid w:val="678BE859"/>
    <w:rsid w:val="679F4BF8"/>
    <w:rsid w:val="67F02265"/>
    <w:rsid w:val="67FE9FA5"/>
    <w:rsid w:val="683C7C58"/>
    <w:rsid w:val="684839DA"/>
    <w:rsid w:val="685A7719"/>
    <w:rsid w:val="68BA451E"/>
    <w:rsid w:val="68F03F9E"/>
    <w:rsid w:val="68F22D5A"/>
    <w:rsid w:val="68F55951"/>
    <w:rsid w:val="68FF12FA"/>
    <w:rsid w:val="690A8A07"/>
    <w:rsid w:val="696A39A8"/>
    <w:rsid w:val="696E2811"/>
    <w:rsid w:val="698BF2C6"/>
    <w:rsid w:val="69E40A3B"/>
    <w:rsid w:val="6B37711D"/>
    <w:rsid w:val="6B387B35"/>
    <w:rsid w:val="6B3D3A5A"/>
    <w:rsid w:val="6C4E7A47"/>
    <w:rsid w:val="6C997007"/>
    <w:rsid w:val="6CD7C23B"/>
    <w:rsid w:val="6CF4A35F"/>
    <w:rsid w:val="6D3FBD31"/>
    <w:rsid w:val="6D436E8E"/>
    <w:rsid w:val="6D5F9DBA"/>
    <w:rsid w:val="6D8D6E68"/>
    <w:rsid w:val="6D99DC6D"/>
    <w:rsid w:val="6D9BA5DB"/>
    <w:rsid w:val="6DC270B6"/>
    <w:rsid w:val="6E29D555"/>
    <w:rsid w:val="6E339891"/>
    <w:rsid w:val="6EB77B5E"/>
    <w:rsid w:val="6F40A2CD"/>
    <w:rsid w:val="6F5162D2"/>
    <w:rsid w:val="6F629E38"/>
    <w:rsid w:val="6F79B1D6"/>
    <w:rsid w:val="6FBDCC49"/>
    <w:rsid w:val="70220DEB"/>
    <w:rsid w:val="705F0909"/>
    <w:rsid w:val="70E21B2F"/>
    <w:rsid w:val="7177CADA"/>
    <w:rsid w:val="719009DB"/>
    <w:rsid w:val="71991572"/>
    <w:rsid w:val="71B6A852"/>
    <w:rsid w:val="71EF1C20"/>
    <w:rsid w:val="71FAA26C"/>
    <w:rsid w:val="72132E54"/>
    <w:rsid w:val="723BAD7D"/>
    <w:rsid w:val="72541BFA"/>
    <w:rsid w:val="72819F14"/>
    <w:rsid w:val="72C0613A"/>
    <w:rsid w:val="7317E392"/>
    <w:rsid w:val="7334E5D3"/>
    <w:rsid w:val="734E0E30"/>
    <w:rsid w:val="738AEC81"/>
    <w:rsid w:val="7395769A"/>
    <w:rsid w:val="73A0F05D"/>
    <w:rsid w:val="73AA5963"/>
    <w:rsid w:val="73B8CC2B"/>
    <w:rsid w:val="73CE239C"/>
    <w:rsid w:val="7442A11E"/>
    <w:rsid w:val="744B28A4"/>
    <w:rsid w:val="7475124D"/>
    <w:rsid w:val="74A15E39"/>
    <w:rsid w:val="74EC05E7"/>
    <w:rsid w:val="755EEEDF"/>
    <w:rsid w:val="7577702E"/>
    <w:rsid w:val="757FD86D"/>
    <w:rsid w:val="7677A1CF"/>
    <w:rsid w:val="771DE90D"/>
    <w:rsid w:val="77FFD9B1"/>
    <w:rsid w:val="780856F6"/>
    <w:rsid w:val="78108817"/>
    <w:rsid w:val="783D1C7F"/>
    <w:rsid w:val="788D3C4E"/>
    <w:rsid w:val="78D75261"/>
    <w:rsid w:val="7908CD3C"/>
    <w:rsid w:val="792A2686"/>
    <w:rsid w:val="7967AAB2"/>
    <w:rsid w:val="79845BA7"/>
    <w:rsid w:val="79A42757"/>
    <w:rsid w:val="79A895CE"/>
    <w:rsid w:val="7A1EDA70"/>
    <w:rsid w:val="7A4CC13D"/>
    <w:rsid w:val="7A5A0665"/>
    <w:rsid w:val="7A9BDE97"/>
    <w:rsid w:val="7AC56BD5"/>
    <w:rsid w:val="7AD18F82"/>
    <w:rsid w:val="7AE86D4F"/>
    <w:rsid w:val="7B4B61B0"/>
    <w:rsid w:val="7B4D6EEE"/>
    <w:rsid w:val="7B6BBCB3"/>
    <w:rsid w:val="7CAAF057"/>
    <w:rsid w:val="7CB5DE4F"/>
    <w:rsid w:val="7D143F7C"/>
    <w:rsid w:val="7D18E7A6"/>
    <w:rsid w:val="7D1FB37C"/>
    <w:rsid w:val="7D29BF3D"/>
    <w:rsid w:val="7D46A66D"/>
    <w:rsid w:val="7D9937E2"/>
    <w:rsid w:val="7DA19C7B"/>
    <w:rsid w:val="7E0C695D"/>
    <w:rsid w:val="7E25940A"/>
    <w:rsid w:val="7E52BE55"/>
    <w:rsid w:val="7E5438A8"/>
    <w:rsid w:val="7E5C7B62"/>
    <w:rsid w:val="7E5F2087"/>
    <w:rsid w:val="7EB982FC"/>
    <w:rsid w:val="7ED8AD02"/>
    <w:rsid w:val="7EF90AB6"/>
    <w:rsid w:val="7F052A17"/>
    <w:rsid w:val="7F9C6015"/>
    <w:rsid w:val="7FA16A07"/>
    <w:rsid w:val="7FAAA6B3"/>
    <w:rsid w:val="7FABD7A1"/>
    <w:rsid w:val="7FB37E9E"/>
    <w:rsid w:val="7FE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3555"/>
  <w15:chartTrackingRefBased/>
  <w15:docId w15:val="{2F622CEE-C6E2-4156-9BDB-9C5F7EB6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9F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D39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39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19F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Normalny PDST,lp1,Preambuła,HŁ_Bullet1,BulletC,Obiekt,List Paragraph1,Akapit z listą31,Wyliczanie,Akapit z listą1,Akapit z listą4,normalny,Akapit z listą11,normalny tekst,Bullets,List Paragraph compact"/>
    <w:basedOn w:val="Normalny"/>
    <w:link w:val="AkapitzlistZnak"/>
    <w:uiPriority w:val="34"/>
    <w:qFormat/>
    <w:rsid w:val="007236D8"/>
    <w:pPr>
      <w:ind w:left="720"/>
      <w:contextualSpacing/>
    </w:pPr>
  </w:style>
  <w:style w:type="character" w:customStyle="1" w:styleId="normaltextrun">
    <w:name w:val="normaltextrun"/>
    <w:basedOn w:val="Domylnaczcionkaakapitu"/>
    <w:rsid w:val="00C90B59"/>
  </w:style>
  <w:style w:type="character" w:customStyle="1" w:styleId="eop">
    <w:name w:val="eop"/>
    <w:basedOn w:val="Domylnaczcionkaakapitu"/>
    <w:rsid w:val="00C90B59"/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2AA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2D1E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D1E95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Normalny PDST Znak,lp1 Znak,Preambuła Znak,HŁ_Bullet1 Znak,BulletC Znak,Obiekt Znak,List Paragraph1 Znak,Akapit z listą31 Znak,Wyliczanie Znak,Akapit z listą1 Znak,Akapit z listą4 Znak,normalny Znak"/>
    <w:link w:val="Akapitzlist"/>
    <w:uiPriority w:val="34"/>
    <w:qFormat/>
    <w:locked/>
    <w:rsid w:val="00A0626E"/>
  </w:style>
  <w:style w:type="paragraph" w:styleId="Poprawka">
    <w:name w:val="Revision"/>
    <w:hidden/>
    <w:uiPriority w:val="99"/>
    <w:semiHidden/>
    <w:rsid w:val="00A0626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90B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0B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9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B39"/>
  </w:style>
  <w:style w:type="paragraph" w:styleId="Stopka">
    <w:name w:val="footer"/>
    <w:basedOn w:val="Normalny"/>
    <w:link w:val="StopkaZnak"/>
    <w:uiPriority w:val="99"/>
    <w:unhideWhenUsed/>
    <w:rsid w:val="0049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B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5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5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5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A13685"/>
    <w:rPr>
      <w:rFonts w:asciiTheme="majorHAnsi" w:hAnsiTheme="majorHAnsi" w:cstheme="majorHAns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3685"/>
    <w:rPr>
      <w:rFonts w:asciiTheme="majorHAnsi" w:hAnsiTheme="majorHAnsi" w:cstheme="majorHAnsi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007C85"/>
    <w:pPr>
      <w:spacing w:after="0" w:line="240" w:lineRule="auto"/>
    </w:pPr>
    <w:rPr>
      <w:color w:val="000000" w:themeColor="text1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07C85"/>
    <w:rPr>
      <w:color w:val="000000" w:themeColor="text1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556D"/>
    <w:pPr>
      <w:spacing w:line="240" w:lineRule="auto"/>
      <w:ind w:left="708"/>
    </w:pPr>
    <w:rPr>
      <w:rFonts w:asciiTheme="majorHAnsi" w:hAnsiTheme="majorHAnsi" w:cstheme="majorBid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556D"/>
    <w:rPr>
      <w:rFonts w:asciiTheme="majorHAnsi" w:hAnsiTheme="majorHAnsi" w:cstheme="majorBidi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0E27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39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39AC"/>
    <w:rPr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0D39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39AC"/>
    <w:pPr>
      <w:spacing w:line="259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954AF"/>
    <w:pPr>
      <w:tabs>
        <w:tab w:val="left" w:pos="660"/>
        <w:tab w:val="right" w:leader="dot" w:pos="13994"/>
      </w:tabs>
      <w:spacing w:after="100" w:line="259" w:lineRule="auto"/>
      <w:ind w:left="142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44246"/>
    <w:pPr>
      <w:tabs>
        <w:tab w:val="left" w:pos="446"/>
        <w:tab w:val="right" w:leader="dot" w:pos="13994"/>
      </w:tabs>
      <w:spacing w:after="100" w:line="259" w:lineRule="auto"/>
      <w:ind w:left="72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D39AC"/>
    <w:pPr>
      <w:spacing w:after="100" w:line="259" w:lineRule="auto"/>
      <w:ind w:left="446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D39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zodstpw">
    <w:name w:val="No Spacing"/>
    <w:uiPriority w:val="1"/>
    <w:qFormat/>
    <w:rsid w:val="00824FE2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paragraph" w:customStyle="1" w:styleId="Default">
    <w:name w:val="Default"/>
    <w:rsid w:val="004736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D52A4D"/>
  </w:style>
  <w:style w:type="paragraph" w:styleId="Tytu">
    <w:name w:val="Title"/>
    <w:basedOn w:val="Normalny"/>
    <w:next w:val="Normalny"/>
    <w:link w:val="TytuZnak"/>
    <w:uiPriority w:val="10"/>
    <w:qFormat/>
    <w:rsid w:val="00B671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7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-Siatka1">
    <w:name w:val="Tabela - Siatka1"/>
    <w:basedOn w:val="Standardowy"/>
    <w:next w:val="Tabela-Siatka"/>
    <w:uiPriority w:val="59"/>
    <w:rsid w:val="00482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7298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B2E34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6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6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646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835D34"/>
    <w:pPr>
      <w:numPr>
        <w:numId w:val="68"/>
      </w:numPr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19F3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432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6733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705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305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915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263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4898">
          <w:marLeft w:val="1138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823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3287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07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277">
          <w:marLeft w:val="1138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325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fundusze-regiony/krajowa-strategia-rozwoju-regionalnego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pl/web/fundusze-regiony/krajowa-strategia-rozwoju-regionalnego" TargetMode="External"/><Relationship Id="rId1" Type="http://schemas.openxmlformats.org/officeDocument/2006/relationships/hyperlink" Target="https://www.gov.pl/web/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5F7097CA-2DED-46B6-B606-5023B0CF3AC0}">
    <t:Anchor>
      <t:Comment id="1838634703"/>
    </t:Anchor>
    <t:History>
      <t:Event id="{082CA536-984A-47AF-8AF8-3333643DD551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Create/>
      </t:Event>
      <t:Event id="{ECB118C4-1BC4-4C01-9819-47035EDFBC97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Assign userId="S::mroguska@cppc.gov.pl::4529dbe1-a3c1-4bf8-abf9-4f3804c0a30d" userProvider="AD" userName="Marta Pawłowska"/>
      </t:Event>
      <t:Event id="{A819CA30-F412-4E87-B8E9-1F2EDFAD97DD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SetTitle title="@Marta Pawłowska kryteria :)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448a71-bd57-4cb7-bc69-7dc362dc9a3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7CB5981CE34B4384BF27F50E53E8F4" ma:contentTypeVersion="17" ma:contentTypeDescription="Utwórz nowy dokument." ma:contentTypeScope="" ma:versionID="f2ef4a1c8cd6fd9743b73b150c79a8da">
  <xsd:schema xmlns:xsd="http://www.w3.org/2001/XMLSchema" xmlns:xs="http://www.w3.org/2001/XMLSchema" xmlns:p="http://schemas.microsoft.com/office/2006/metadata/properties" xmlns:ns3="e6ac1e5e-faf4-4555-a4af-4d1b9d901e00" xmlns:ns4="e2448a71-bd57-4cb7-bc69-7dc362dc9a3f" targetNamespace="http://schemas.microsoft.com/office/2006/metadata/properties" ma:root="true" ma:fieldsID="5e15a859b51fe700efc77c5d75001069" ns3:_="" ns4:_="">
    <xsd:import namespace="e6ac1e5e-faf4-4555-a4af-4d1b9d901e00"/>
    <xsd:import namespace="e2448a71-bd57-4cb7-bc69-7dc362dc9a3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c1e5e-faf4-4555-a4af-4d1b9d901e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448a71-bd57-4cb7-bc69-7dc362dc9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5255D-D250-47E4-B954-A22FEE86A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C8E6CF-B509-4F25-92D5-EB3254299E30}">
  <ds:schemaRefs>
    <ds:schemaRef ds:uri="http://schemas.microsoft.com/office/2006/metadata/properties"/>
    <ds:schemaRef ds:uri="http://schemas.microsoft.com/office/infopath/2007/PartnerControls"/>
    <ds:schemaRef ds:uri="e2448a71-bd57-4cb7-bc69-7dc362dc9a3f"/>
  </ds:schemaRefs>
</ds:datastoreItem>
</file>

<file path=customXml/itemProps3.xml><?xml version="1.0" encoding="utf-8"?>
<ds:datastoreItem xmlns:ds="http://schemas.openxmlformats.org/officeDocument/2006/customXml" ds:itemID="{36126ABE-9D91-4AA8-B476-BEFDBD85A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c1e5e-faf4-4555-a4af-4d1b9d901e00"/>
    <ds:schemaRef ds:uri="e2448a71-bd57-4cb7-bc69-7dc362dc9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D36EBA-C40E-4EDC-B63E-2B4C0965CA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4529</Words>
  <Characters>27179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31645</CharactersWithSpaces>
  <SharedDoc>false</SharedDoc>
  <HLinks>
    <vt:vector size="6" baseType="variant">
      <vt:variant>
        <vt:i4>1638468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Bacławska</dc:creator>
  <cp:keywords/>
  <dc:description/>
  <cp:lastModifiedBy>Piotrowska Magdalena</cp:lastModifiedBy>
  <cp:revision>3</cp:revision>
  <dcterms:created xsi:type="dcterms:W3CDTF">2026-06-26T07:41:00Z</dcterms:created>
  <dcterms:modified xsi:type="dcterms:W3CDTF">2026-06-26T07:42:00Z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0x010100287CB5981CE34B4384BF27F50E53E8F4</vt:lpwstr>
  </property>
</Properties>
</file>